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A3C6E" w14:textId="11067DE0" w:rsidR="004671CA" w:rsidRDefault="004671CA" w:rsidP="00846C98">
      <w:pPr>
        <w:tabs>
          <w:tab w:val="left" w:pos="6840"/>
        </w:tabs>
        <w:jc w:val="right"/>
        <w:rPr>
          <w:rFonts w:eastAsia="Calibri"/>
          <w:b/>
          <w:i/>
          <w:color w:val="auto"/>
        </w:rPr>
      </w:pPr>
      <w:r>
        <w:rPr>
          <w:rFonts w:eastAsia="Calibri"/>
          <w:b/>
          <w:i/>
          <w:color w:val="auto"/>
        </w:rPr>
        <w:t>Приложение №</w:t>
      </w:r>
      <w:del w:id="0" w:author="Дехтяренко Ирина Феодосьевна" w:date="2019-04-15T18:00:00Z">
        <w:r w:rsidDel="000E6BC5">
          <w:rPr>
            <w:rFonts w:eastAsia="Calibri"/>
            <w:b/>
            <w:i/>
            <w:color w:val="auto"/>
          </w:rPr>
          <w:delText>13</w:delText>
        </w:r>
      </w:del>
      <w:ins w:id="1" w:author="Дехтяренко Ирина Феодосьевна" w:date="2019-04-15T18:00:00Z">
        <w:r w:rsidR="000E6BC5">
          <w:rPr>
            <w:rFonts w:eastAsia="Calibri"/>
            <w:b/>
            <w:i/>
            <w:color w:val="auto"/>
          </w:rPr>
          <w:t>1</w:t>
        </w:r>
        <w:r w:rsidR="000E6BC5">
          <w:rPr>
            <w:rFonts w:eastAsia="Calibri"/>
            <w:b/>
            <w:i/>
            <w:color w:val="auto"/>
          </w:rPr>
          <w:t>2</w:t>
        </w:r>
      </w:ins>
      <w:bookmarkStart w:id="2" w:name="_GoBack"/>
      <w:bookmarkEnd w:id="2"/>
    </w:p>
    <w:p w14:paraId="229D38A8" w14:textId="77777777" w:rsidR="004671CA" w:rsidRDefault="004671CA" w:rsidP="004671CA">
      <w:pPr>
        <w:tabs>
          <w:tab w:val="left" w:pos="6840"/>
        </w:tabs>
        <w:jc w:val="both"/>
        <w:rPr>
          <w:rFonts w:eastAsia="Calibri"/>
          <w:b/>
          <w:i/>
          <w:color w:val="auto"/>
        </w:rPr>
      </w:pPr>
      <w:r>
        <w:rPr>
          <w:rFonts w:eastAsia="Calibri"/>
          <w:b/>
          <w:i/>
          <w:color w:val="auto"/>
        </w:rPr>
        <w:tab/>
        <w:t>К договору подряда №</w:t>
      </w:r>
    </w:p>
    <w:p w14:paraId="04933FB4" w14:textId="77777777" w:rsidR="004671CA" w:rsidRDefault="004671CA" w:rsidP="004671CA">
      <w:pPr>
        <w:tabs>
          <w:tab w:val="left" w:pos="6840"/>
        </w:tabs>
        <w:jc w:val="both"/>
        <w:rPr>
          <w:rFonts w:eastAsia="Calibri"/>
          <w:b/>
          <w:i/>
          <w:color w:val="auto"/>
        </w:rPr>
      </w:pPr>
      <w:r>
        <w:rPr>
          <w:rFonts w:eastAsia="Calibri"/>
          <w:b/>
          <w:i/>
          <w:color w:val="auto"/>
        </w:rPr>
        <w:tab/>
        <w:t xml:space="preserve">От </w:t>
      </w:r>
    </w:p>
    <w:p w14:paraId="65054E85" w14:textId="205C518F" w:rsidR="00EC65DB" w:rsidRPr="00227894" w:rsidRDefault="00EC65DB">
      <w:pPr>
        <w:jc w:val="center"/>
        <w:rPr>
          <w:b/>
          <w:color w:val="auto"/>
        </w:rPr>
      </w:pPr>
    </w:p>
    <w:p w14:paraId="46D257FF" w14:textId="77777777" w:rsidR="00EC65DB" w:rsidRPr="00227894" w:rsidRDefault="00EC65DB">
      <w:pPr>
        <w:jc w:val="center"/>
        <w:rPr>
          <w:b/>
          <w:color w:val="auto"/>
        </w:rPr>
      </w:pPr>
    </w:p>
    <w:p w14:paraId="50ADFFAC" w14:textId="77777777" w:rsidR="003028C5" w:rsidRPr="00227894" w:rsidRDefault="003028C5">
      <w:pPr>
        <w:widowControl w:val="0"/>
        <w:shd w:val="clear" w:color="auto" w:fill="FFFFFF"/>
        <w:ind w:left="20" w:right="20" w:firstLine="720"/>
        <w:jc w:val="both"/>
        <w:rPr>
          <w:color w:val="auto"/>
        </w:rPr>
      </w:pPr>
    </w:p>
    <w:p w14:paraId="4B463167" w14:textId="55D1CC19" w:rsidR="005F67DF" w:rsidRPr="00DD7CF2" w:rsidRDefault="004A6174" w:rsidP="007A6615">
      <w:pPr>
        <w:jc w:val="both"/>
        <w:rPr>
          <w:rFonts w:eastAsia="Calibri"/>
          <w:b/>
          <w:i/>
          <w:color w:val="auto"/>
        </w:rPr>
      </w:pPr>
      <w:r w:rsidRPr="00DD7CF2">
        <w:rPr>
          <w:rFonts w:eastAsia="Calibri"/>
          <w:b/>
          <w:i/>
          <w:color w:val="auto"/>
        </w:rPr>
        <w:t xml:space="preserve">1. </w:t>
      </w:r>
      <w:r w:rsidR="005F67DF" w:rsidRPr="00DD7CF2">
        <w:rPr>
          <w:rFonts w:eastAsia="Calibri"/>
          <w:b/>
          <w:color w:val="auto"/>
        </w:rPr>
        <w:t>Обеспечение исполнения обязательств по договору.</w:t>
      </w:r>
      <w:r w:rsidR="005F67DF" w:rsidRPr="00DD7CF2">
        <w:rPr>
          <w:rFonts w:eastAsia="Calibri"/>
          <w:b/>
          <w:i/>
          <w:color w:val="auto"/>
        </w:rPr>
        <w:t xml:space="preserve"> </w:t>
      </w:r>
    </w:p>
    <w:p w14:paraId="510ACF5D" w14:textId="559681BB" w:rsidR="001D5015" w:rsidRPr="00DD7CF2" w:rsidRDefault="007A6615" w:rsidP="007A6615">
      <w:pPr>
        <w:jc w:val="both"/>
        <w:rPr>
          <w:rFonts w:eastAsia="Calibri"/>
          <w:b/>
          <w:i/>
          <w:color w:val="auto"/>
        </w:rPr>
      </w:pPr>
      <w:r w:rsidRPr="00DD7CF2">
        <w:rPr>
          <w:rFonts w:eastAsia="Calibri"/>
          <w:b/>
          <w:i/>
          <w:color w:val="auto"/>
        </w:rPr>
        <w:t>Включается в проект договора, если:</w:t>
      </w:r>
    </w:p>
    <w:p w14:paraId="26C1FCB3" w14:textId="77777777" w:rsidR="00C97686" w:rsidRPr="00DD7CF2" w:rsidRDefault="001D5015">
      <w:pPr>
        <w:jc w:val="both"/>
        <w:rPr>
          <w:rFonts w:eastAsia="Calibri"/>
          <w:b/>
          <w:i/>
          <w:color w:val="auto"/>
        </w:rPr>
      </w:pPr>
      <w:r w:rsidRPr="00DD7CF2">
        <w:rPr>
          <w:rFonts w:eastAsia="Calibri"/>
          <w:b/>
          <w:i/>
          <w:color w:val="auto"/>
        </w:rPr>
        <w:t xml:space="preserve">- необходимо предоставление обеспечения исполнения обязательств контрагента* по договору (в том числе гарантийных обязательств), </w:t>
      </w:r>
    </w:p>
    <w:p w14:paraId="7B0837AA" w14:textId="77777777" w:rsidR="00C97686" w:rsidRPr="00DD7CF2" w:rsidRDefault="001D5015">
      <w:pPr>
        <w:jc w:val="both"/>
        <w:rPr>
          <w:rFonts w:eastAsia="Calibri"/>
          <w:b/>
          <w:i/>
          <w:color w:val="auto"/>
        </w:rPr>
      </w:pPr>
      <w:r w:rsidRPr="00DD7CF2">
        <w:rPr>
          <w:rFonts w:eastAsia="Calibri"/>
          <w:b/>
          <w:i/>
          <w:color w:val="auto"/>
        </w:rPr>
        <w:t>и</w:t>
      </w:r>
    </w:p>
    <w:p w14:paraId="60807B13" w14:textId="1C7CA776" w:rsidR="005D46CA" w:rsidRPr="00DD7CF2" w:rsidRDefault="001D5015">
      <w:pPr>
        <w:jc w:val="both"/>
        <w:rPr>
          <w:rFonts w:eastAsia="Calibri"/>
          <w:b/>
          <w:i/>
          <w:color w:val="auto"/>
        </w:rPr>
      </w:pPr>
      <w:r w:rsidRPr="00DD7CF2">
        <w:rPr>
          <w:rFonts w:eastAsia="Calibri"/>
          <w:b/>
          <w:i/>
          <w:color w:val="auto"/>
        </w:rPr>
        <w:t>- в проекте договора предусмотрен авансовый порядок расчетов и авансирование по договору допускается тол</w:t>
      </w:r>
      <w:r w:rsidR="00D651A1" w:rsidRPr="00DD7CF2">
        <w:rPr>
          <w:rFonts w:eastAsia="Calibri"/>
          <w:b/>
          <w:i/>
          <w:color w:val="auto"/>
        </w:rPr>
        <w:t>ько при условии предоставления обеспечительных мер со стороны контрагента**</w:t>
      </w:r>
    </w:p>
    <w:p w14:paraId="2E2B6BD2" w14:textId="77777777" w:rsidR="006545AA" w:rsidRPr="00DD7CF2" w:rsidRDefault="006545AA" w:rsidP="00121502">
      <w:pPr>
        <w:jc w:val="both"/>
        <w:rPr>
          <w:rFonts w:eastAsia="Calibri"/>
          <w:b/>
          <w:i/>
          <w:color w:val="auto"/>
        </w:rPr>
      </w:pPr>
    </w:p>
    <w:p w14:paraId="52D4146E" w14:textId="77777777" w:rsidR="004A6174" w:rsidRPr="00DD7CF2" w:rsidRDefault="001D5015">
      <w:pPr>
        <w:widowControl w:val="0"/>
        <w:shd w:val="clear" w:color="auto" w:fill="FFFFFF"/>
        <w:tabs>
          <w:tab w:val="left" w:pos="567"/>
          <w:tab w:val="left" w:pos="993"/>
        </w:tabs>
        <w:jc w:val="both"/>
        <w:rPr>
          <w:rFonts w:eastAsia="Calibri"/>
          <w:i/>
          <w:color w:val="auto"/>
        </w:rPr>
      </w:pPr>
      <w:r w:rsidRPr="00DD7CF2">
        <w:rPr>
          <w:color w:val="auto"/>
        </w:rPr>
        <w:tab/>
      </w:r>
      <w:r w:rsidR="00F31259" w:rsidRPr="00DD7CF2">
        <w:rPr>
          <w:b/>
          <w:color w:val="auto"/>
        </w:rPr>
        <w:t>(</w:t>
      </w:r>
      <w:r w:rsidR="00F31259" w:rsidRPr="00DD7CF2">
        <w:rPr>
          <w:rFonts w:eastAsia="Calibri"/>
          <w:b/>
          <w:i/>
          <w:color w:val="auto"/>
        </w:rPr>
        <w:t>если контрагент выберет в обеспечение исполнения обязательств по договору обеспечительный платеж</w:t>
      </w:r>
      <w:r w:rsidR="008A49AE" w:rsidRPr="00DD7CF2">
        <w:rPr>
          <w:rFonts w:eastAsia="Calibri"/>
          <w:b/>
          <w:i/>
          <w:color w:val="auto"/>
        </w:rPr>
        <w:t>, условие об обеспечении включается в договор в следующей редакции</w:t>
      </w:r>
      <w:r w:rsidR="00F31259" w:rsidRPr="00DD7CF2">
        <w:rPr>
          <w:rFonts w:eastAsia="Calibri"/>
          <w:b/>
          <w:i/>
          <w:color w:val="auto"/>
        </w:rPr>
        <w:t>)</w:t>
      </w:r>
      <w:r w:rsidR="0027794F" w:rsidRPr="00DD7CF2">
        <w:rPr>
          <w:rFonts w:eastAsia="Calibri"/>
          <w:i/>
          <w:color w:val="auto"/>
        </w:rPr>
        <w:t xml:space="preserve"> </w:t>
      </w:r>
    </w:p>
    <w:p w14:paraId="57FB10A9" w14:textId="21EE3D0C" w:rsidR="006545AA" w:rsidRPr="00DD7CF2" w:rsidRDefault="004A6174" w:rsidP="00121502">
      <w:pPr>
        <w:widowControl w:val="0"/>
        <w:shd w:val="clear" w:color="auto" w:fill="FFFFFF"/>
        <w:tabs>
          <w:tab w:val="left" w:pos="567"/>
          <w:tab w:val="left" w:pos="993"/>
        </w:tabs>
        <w:jc w:val="both"/>
        <w:rPr>
          <w:color w:val="auto"/>
        </w:rPr>
      </w:pPr>
      <w:r w:rsidRPr="00DD7CF2">
        <w:rPr>
          <w:rFonts w:eastAsia="Calibri"/>
          <w:i/>
          <w:color w:val="auto"/>
        </w:rPr>
        <w:tab/>
      </w:r>
      <w:r w:rsidR="00F31259" w:rsidRPr="00DD7CF2">
        <w:rPr>
          <w:rFonts w:eastAsia="Calibri"/>
          <w:color w:val="auto"/>
        </w:rPr>
        <w:t xml:space="preserve">1.1. </w:t>
      </w:r>
      <w:r w:rsidR="001D5015" w:rsidRPr="00DD7CF2">
        <w:rPr>
          <w:color w:val="auto"/>
        </w:rPr>
        <w:t xml:space="preserve">Исполнение  </w:t>
      </w:r>
      <w:r w:rsidR="003D1CC6" w:rsidRPr="00DD7CF2">
        <w:rPr>
          <w:color w:val="auto"/>
        </w:rPr>
        <w:t xml:space="preserve">всех </w:t>
      </w:r>
      <w:r w:rsidR="001D5015" w:rsidRPr="00DD7CF2">
        <w:rPr>
          <w:color w:val="auto"/>
        </w:rPr>
        <w:t>обязательств  Подрядчика</w:t>
      </w:r>
      <w:r w:rsidR="00955AA6" w:rsidRPr="00DD7CF2">
        <w:rPr>
          <w:color w:val="auto"/>
        </w:rPr>
        <w:t xml:space="preserve"> </w:t>
      </w:r>
      <w:r w:rsidR="001D5015" w:rsidRPr="00DD7CF2">
        <w:rPr>
          <w:color w:val="auto"/>
        </w:rPr>
        <w:t>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w:t>
      </w:r>
      <w:r w:rsidR="003D1CC6" w:rsidRPr="00DD7CF2">
        <w:rPr>
          <w:color w:val="auto"/>
        </w:rPr>
        <w:t xml:space="preserve"> (в </w:t>
      </w:r>
      <w:proofErr w:type="spellStart"/>
      <w:r w:rsidR="003D1CC6" w:rsidRPr="00DD7CF2">
        <w:rPr>
          <w:color w:val="auto"/>
        </w:rPr>
        <w:t>т.ч</w:t>
      </w:r>
      <w:proofErr w:type="spellEnd"/>
      <w:r w:rsidR="003D1CC6" w:rsidRPr="00DD7CF2">
        <w:rPr>
          <w:color w:val="auto"/>
        </w:rPr>
        <w:t>. убытков, возникших у Заказчика  после обращений/рекламаций/требований</w:t>
      </w:r>
      <w:r w:rsidR="004E1666" w:rsidRPr="00DD7CF2">
        <w:rPr>
          <w:color w:val="auto"/>
        </w:rPr>
        <w:t>/предписаний/заявлений и т.п.</w:t>
      </w:r>
      <w:r w:rsidR="003D1CC6" w:rsidRPr="00DD7CF2">
        <w:rPr>
          <w:color w:val="auto"/>
        </w:rPr>
        <w:t xml:space="preserve">, предъявленных Заказчику </w:t>
      </w:r>
      <w:r w:rsidR="004E1666" w:rsidRPr="00DD7CF2">
        <w:rPr>
          <w:color w:val="auto"/>
        </w:rPr>
        <w:t>(в том числе в административном и/или судебном порядке)</w:t>
      </w:r>
      <w:r w:rsidR="003D1CC6" w:rsidRPr="00DD7CF2">
        <w:rPr>
          <w:color w:val="auto"/>
        </w:rPr>
        <w:t xml:space="preserve"> третьими лицами в связи с нарушением Подрядчиком условий Договора)</w:t>
      </w:r>
      <w:r w:rsidR="001D5015" w:rsidRPr="00DD7CF2">
        <w:rPr>
          <w:color w:val="auto"/>
        </w:rPr>
        <w:t>,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(обеспечительный платеж) в размере ________ (_______) (НДС не облагается)</w:t>
      </w:r>
      <w:r w:rsidR="001D5015" w:rsidRPr="00DD7CF2">
        <w:rPr>
          <w:i/>
          <w:color w:val="auto"/>
        </w:rPr>
        <w:t xml:space="preserve"> </w:t>
      </w:r>
      <w:r w:rsidR="00955AA6" w:rsidRPr="00DD7CF2">
        <w:rPr>
          <w:color w:val="auto"/>
        </w:rPr>
        <w:t xml:space="preserve">(30% </w:t>
      </w:r>
      <w:r w:rsidR="00666F3B" w:rsidRPr="00DD7CF2">
        <w:rPr>
          <w:color w:val="auto"/>
        </w:rPr>
        <w:t>от цены Договора</w:t>
      </w:r>
      <w:r w:rsidR="002F6865" w:rsidRPr="00DD7CF2">
        <w:rPr>
          <w:color w:val="auto"/>
        </w:rPr>
        <w:t xml:space="preserve"> с учетом НДС</w:t>
      </w:r>
      <w:r w:rsidR="00666F3B" w:rsidRPr="00DD7CF2">
        <w:rPr>
          <w:color w:val="auto"/>
        </w:rPr>
        <w:t>)</w:t>
      </w:r>
      <w:r w:rsidR="001D5015" w:rsidRPr="00DD7CF2">
        <w:rPr>
          <w:i/>
          <w:color w:val="auto"/>
        </w:rPr>
        <w:t>.</w:t>
      </w:r>
    </w:p>
    <w:p w14:paraId="68FA32B7" w14:textId="6EDAC2A9" w:rsidR="00F24B4F" w:rsidRPr="00DD7CF2" w:rsidRDefault="001D5015" w:rsidP="00846C98">
      <w:pPr>
        <w:widowControl w:val="0"/>
        <w:shd w:val="clear" w:color="auto" w:fill="FFFFFF"/>
        <w:tabs>
          <w:tab w:val="left" w:pos="567"/>
          <w:tab w:val="left" w:pos="993"/>
        </w:tabs>
        <w:jc w:val="both"/>
        <w:rPr>
          <w:rFonts w:eastAsia="Calibri"/>
          <w:color w:val="auto"/>
          <w:lang w:eastAsia="en-US"/>
        </w:rPr>
      </w:pPr>
      <w:r w:rsidRPr="00DD7CF2">
        <w:rPr>
          <w:color w:val="auto"/>
        </w:rPr>
        <w:tab/>
      </w:r>
      <w:r w:rsidR="004A6174" w:rsidRPr="00DD7CF2">
        <w:rPr>
          <w:color w:val="auto"/>
        </w:rPr>
        <w:t xml:space="preserve">1.2. </w:t>
      </w:r>
      <w:r w:rsidRPr="00DD7CF2">
        <w:rPr>
          <w:color w:val="auto"/>
        </w:rPr>
        <w:t>Подрядчик обязан внести обеспечительный платеж до заключения договора.</w:t>
      </w:r>
      <w:r w:rsidR="00E67FFD" w:rsidRPr="00DD7CF2">
        <w:rPr>
          <w:color w:val="auto"/>
        </w:rPr>
        <w:tab/>
      </w:r>
    </w:p>
    <w:p w14:paraId="58A1E80C" w14:textId="61F5BE34" w:rsidR="00E67FFD" w:rsidRPr="00DD7CF2" w:rsidRDefault="00F24B4F" w:rsidP="00846C98">
      <w:pPr>
        <w:widowControl w:val="0"/>
        <w:shd w:val="clear" w:color="auto" w:fill="FFFFFF"/>
        <w:ind w:firstLine="708"/>
        <w:jc w:val="both"/>
        <w:rPr>
          <w:color w:val="auto"/>
        </w:rPr>
      </w:pPr>
      <w:r w:rsidRPr="00DD7CF2">
        <w:rPr>
          <w:rFonts w:eastAsia="Calibri"/>
          <w:color w:val="auto"/>
          <w:lang w:eastAsia="en-US"/>
        </w:rPr>
        <w:t>За не</w:t>
      </w:r>
      <w:r w:rsidR="00955AA6" w:rsidRPr="00DD7CF2">
        <w:rPr>
          <w:rFonts w:eastAsia="Calibri"/>
          <w:color w:val="auto"/>
          <w:lang w:eastAsia="en-US"/>
        </w:rPr>
        <w:t xml:space="preserve"> </w:t>
      </w:r>
      <w:r w:rsidRPr="00DD7CF2">
        <w:rPr>
          <w:rFonts w:eastAsia="Calibri"/>
          <w:color w:val="auto"/>
          <w:lang w:eastAsia="en-US"/>
        </w:rPr>
        <w:t xml:space="preserve">предоставление </w:t>
      </w:r>
      <w:r w:rsidRPr="00DD7CF2">
        <w:rPr>
          <w:color w:val="auto"/>
        </w:rPr>
        <w:t xml:space="preserve">Подрядчиком </w:t>
      </w:r>
      <w:r w:rsidRPr="00DD7CF2">
        <w:rPr>
          <w:rFonts w:eastAsia="Calibri"/>
          <w:color w:val="auto"/>
          <w:lang w:eastAsia="en-US"/>
        </w:rPr>
        <w:t xml:space="preserve">обеспечительного платежа в сроки, установленные настоящим Договором, а также в случае внесения </w:t>
      </w:r>
      <w:r w:rsidRPr="00DD7CF2">
        <w:rPr>
          <w:color w:val="auto"/>
        </w:rPr>
        <w:t>Подрядчиком</w:t>
      </w:r>
      <w:r w:rsidRPr="00DD7CF2">
        <w:rPr>
          <w:rFonts w:eastAsia="Calibri"/>
          <w:color w:val="auto"/>
          <w:lang w:eastAsia="en-US"/>
        </w:rPr>
        <w:t xml:space="preserve"> обеспечительного платежа с просрочкой, за </w:t>
      </w:r>
      <w:proofErr w:type="gramStart"/>
      <w:r w:rsidRPr="00DD7CF2">
        <w:rPr>
          <w:rFonts w:eastAsia="Calibri"/>
          <w:color w:val="auto"/>
          <w:lang w:eastAsia="en-US"/>
        </w:rPr>
        <w:t xml:space="preserve">неисполнение  </w:t>
      </w:r>
      <w:r w:rsidRPr="00DD7CF2">
        <w:rPr>
          <w:color w:val="auto"/>
        </w:rPr>
        <w:t>Подрядчиком</w:t>
      </w:r>
      <w:proofErr w:type="gramEnd"/>
      <w:r w:rsidRPr="00DD7CF2">
        <w:rPr>
          <w:color w:val="auto"/>
        </w:rPr>
        <w:t xml:space="preserve"> </w:t>
      </w:r>
      <w:r w:rsidRPr="00DD7CF2">
        <w:rPr>
          <w:rFonts w:eastAsia="Calibri"/>
          <w:color w:val="auto"/>
          <w:lang w:eastAsia="en-US"/>
        </w:rPr>
        <w:t xml:space="preserve">обязательства по </w:t>
      </w:r>
      <w:proofErr w:type="spellStart"/>
      <w:r w:rsidRPr="00DD7CF2">
        <w:rPr>
          <w:rFonts w:eastAsia="Calibri"/>
          <w:color w:val="auto"/>
          <w:lang w:eastAsia="en-US"/>
        </w:rPr>
        <w:t>довнесению</w:t>
      </w:r>
      <w:proofErr w:type="spellEnd"/>
      <w:r w:rsidRPr="00DD7CF2">
        <w:rPr>
          <w:rFonts w:eastAsia="Calibri"/>
          <w:color w:val="auto"/>
          <w:lang w:eastAsia="en-US"/>
        </w:rPr>
        <w:t xml:space="preserve"> обеспечительного платежа, а также в случае </w:t>
      </w:r>
      <w:proofErr w:type="spellStart"/>
      <w:r w:rsidRPr="00DD7CF2">
        <w:rPr>
          <w:rFonts w:eastAsia="Calibri"/>
          <w:color w:val="auto"/>
          <w:lang w:eastAsia="en-US"/>
        </w:rPr>
        <w:t>довнесения</w:t>
      </w:r>
      <w:proofErr w:type="spellEnd"/>
      <w:r w:rsidRPr="00DD7CF2">
        <w:rPr>
          <w:rFonts w:eastAsia="Calibri"/>
          <w:color w:val="auto"/>
          <w:lang w:eastAsia="en-US"/>
        </w:rPr>
        <w:t xml:space="preserve"> </w:t>
      </w:r>
      <w:r w:rsidRPr="00DD7CF2">
        <w:rPr>
          <w:color w:val="auto"/>
        </w:rPr>
        <w:t xml:space="preserve">Подрядчиком </w:t>
      </w:r>
      <w:r w:rsidRPr="00DD7CF2">
        <w:rPr>
          <w:rFonts w:eastAsia="Calibri"/>
          <w:color w:val="auto"/>
          <w:lang w:eastAsia="en-US"/>
        </w:rPr>
        <w:t xml:space="preserve"> обеспечительного платежа с просрочкой  Заказчик вправе взыскать с </w:t>
      </w:r>
      <w:r w:rsidRPr="00DD7CF2">
        <w:rPr>
          <w:color w:val="auto"/>
        </w:rPr>
        <w:t>Подрядчика</w:t>
      </w:r>
      <w:r w:rsidRPr="00DD7CF2">
        <w:rPr>
          <w:rFonts w:eastAsia="Calibri"/>
          <w:color w:val="auto"/>
          <w:lang w:eastAsia="en-US"/>
        </w:rPr>
        <w:t xml:space="preserve">, а </w:t>
      </w:r>
      <w:r w:rsidRPr="00DD7CF2">
        <w:rPr>
          <w:color w:val="auto"/>
        </w:rPr>
        <w:t xml:space="preserve">Подрядчик </w:t>
      </w:r>
      <w:r w:rsidRPr="00DD7CF2">
        <w:rPr>
          <w:rFonts w:eastAsia="Calibri"/>
          <w:color w:val="auto"/>
          <w:lang w:eastAsia="en-US"/>
        </w:rPr>
        <w:t>обязан уплатить пеню в размере</w:t>
      </w:r>
      <w:r w:rsidR="00B4794A" w:rsidRPr="00DD7CF2">
        <w:rPr>
          <w:color w:val="auto"/>
        </w:rPr>
        <w:t xml:space="preserve"> </w:t>
      </w:r>
      <w:r w:rsidR="00E67FFD" w:rsidRPr="00DD7CF2">
        <w:rPr>
          <w:color w:val="auto"/>
        </w:rPr>
        <w:t>0,02% от цены Договора за каждый день просрочки</w:t>
      </w:r>
      <w:r w:rsidR="00B4794A" w:rsidRPr="00DD7CF2">
        <w:rPr>
          <w:color w:val="auto"/>
        </w:rPr>
        <w:t>.</w:t>
      </w:r>
    </w:p>
    <w:p w14:paraId="75AE2ABF" w14:textId="35943B3E" w:rsidR="00E67FFD" w:rsidRPr="00DD7CF2" w:rsidRDefault="00E67FFD" w:rsidP="00121502">
      <w:pPr>
        <w:shd w:val="clear" w:color="auto" w:fill="FFFFFF"/>
        <w:tabs>
          <w:tab w:val="left" w:pos="710"/>
        </w:tabs>
        <w:jc w:val="both"/>
        <w:rPr>
          <w:rFonts w:eastAsia="Calibri"/>
          <w:color w:val="auto"/>
        </w:rPr>
      </w:pPr>
      <w:r w:rsidRPr="00DD7CF2">
        <w:rPr>
          <w:color w:val="auto"/>
        </w:rPr>
        <w:tab/>
      </w:r>
      <w:proofErr w:type="gramStart"/>
      <w:r w:rsidRPr="00DD7CF2">
        <w:rPr>
          <w:color w:val="auto"/>
        </w:rPr>
        <w:t xml:space="preserve">Заказчик </w:t>
      </w:r>
      <w:r w:rsidRPr="00DD7CF2">
        <w:rPr>
          <w:rFonts w:eastAsia="Calibri"/>
          <w:i/>
          <w:color w:val="auto"/>
        </w:rPr>
        <w:t xml:space="preserve"> </w:t>
      </w:r>
      <w:r w:rsidRPr="00DD7CF2">
        <w:rPr>
          <w:color w:val="auto"/>
        </w:rPr>
        <w:t>вправе</w:t>
      </w:r>
      <w:proofErr w:type="gramEnd"/>
      <w:r w:rsidRPr="00DD7CF2">
        <w:rPr>
          <w:color w:val="auto"/>
        </w:rPr>
        <w:t xml:space="preserve"> снизить размер пени, предусмотренной настоящим Договором, но не ниже чем до 0,01% от цены Договора за каждый день просрочки.</w:t>
      </w:r>
    </w:p>
    <w:p w14:paraId="59C24AFA" w14:textId="12B1874D" w:rsidR="00E67FFD" w:rsidRPr="00DD7CF2" w:rsidRDefault="00E67FFD" w:rsidP="00121502">
      <w:pPr>
        <w:widowControl w:val="0"/>
        <w:tabs>
          <w:tab w:val="left" w:pos="710"/>
          <w:tab w:val="left" w:pos="1276"/>
        </w:tabs>
        <w:autoSpaceDE w:val="0"/>
        <w:autoSpaceDN w:val="0"/>
        <w:adjustRightInd w:val="0"/>
        <w:jc w:val="both"/>
        <w:rPr>
          <w:rFonts w:eastAsia="Calibri"/>
          <w:color w:val="auto"/>
        </w:rPr>
      </w:pPr>
      <w:r w:rsidRPr="00DD7CF2">
        <w:rPr>
          <w:rFonts w:eastAsia="Calibri"/>
          <w:color w:val="auto"/>
        </w:rPr>
        <w:t xml:space="preserve">           Датой предоставления Заказчику </w:t>
      </w:r>
      <w:r w:rsidRPr="00DD7CF2">
        <w:rPr>
          <w:color w:val="auto"/>
        </w:rPr>
        <w:t>обеспечительного платежа</w:t>
      </w:r>
      <w:r w:rsidRPr="00DD7CF2">
        <w:rPr>
          <w:rFonts w:eastAsia="Calibri"/>
          <w:color w:val="auto"/>
        </w:rPr>
        <w:t xml:space="preserve"> является дата </w:t>
      </w:r>
      <w:r w:rsidRPr="00DD7CF2">
        <w:rPr>
          <w:color w:val="auto"/>
        </w:rPr>
        <w:t>внесения денежных средств на расчетный счет Заказчика</w:t>
      </w:r>
      <w:r w:rsidRPr="00DD7CF2">
        <w:rPr>
          <w:rFonts w:eastAsia="Calibri"/>
          <w:color w:val="auto"/>
        </w:rPr>
        <w:t xml:space="preserve">. </w:t>
      </w:r>
    </w:p>
    <w:p w14:paraId="444665D9" w14:textId="1E3DCE5B" w:rsidR="00013BB1" w:rsidRPr="00DD7CF2" w:rsidRDefault="00013BB1" w:rsidP="00121502">
      <w:pPr>
        <w:widowControl w:val="0"/>
        <w:tabs>
          <w:tab w:val="left" w:pos="710"/>
          <w:tab w:val="left" w:pos="1276"/>
        </w:tabs>
        <w:autoSpaceDE w:val="0"/>
        <w:autoSpaceDN w:val="0"/>
        <w:adjustRightInd w:val="0"/>
        <w:jc w:val="both"/>
        <w:rPr>
          <w:rFonts w:eastAsia="Calibri"/>
          <w:i/>
          <w:color w:val="auto"/>
        </w:rPr>
      </w:pPr>
      <w:r w:rsidRPr="00DD7CF2">
        <w:tab/>
        <w:t xml:space="preserve">В случае увеличения цены Договора </w:t>
      </w:r>
      <w:r w:rsidRPr="00DD7CF2">
        <w:rPr>
          <w:color w:val="auto"/>
        </w:rPr>
        <w:t>Подрядчик</w:t>
      </w:r>
      <w:r w:rsidR="00B4794A" w:rsidRPr="00DD7CF2">
        <w:rPr>
          <w:color w:val="auto"/>
        </w:rPr>
        <w:t xml:space="preserve"> </w:t>
      </w:r>
      <w:r w:rsidRPr="00DD7CF2">
        <w:t xml:space="preserve">обязан в течение 10 рабочих дней с даты заключения дополнительного соглашения, увеличивающего цену Договора, </w:t>
      </w:r>
      <w:proofErr w:type="spellStart"/>
      <w:r w:rsidRPr="00DD7CF2">
        <w:t>довнести</w:t>
      </w:r>
      <w:proofErr w:type="spellEnd"/>
      <w:r w:rsidRPr="00DD7CF2">
        <w:t xml:space="preserve">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DD7CF2">
        <w:rPr>
          <w:lang w:eastAsia="x-none"/>
        </w:rPr>
        <w:t xml:space="preserve">При </w:t>
      </w:r>
      <w:proofErr w:type="spellStart"/>
      <w:r w:rsidRPr="00DD7CF2">
        <w:rPr>
          <w:lang w:eastAsia="x-none"/>
        </w:rPr>
        <w:t>довнесении</w:t>
      </w:r>
      <w:proofErr w:type="spellEnd"/>
      <w:r w:rsidRPr="00DD7CF2">
        <w:rPr>
          <w:lang w:eastAsia="x-none"/>
        </w:rPr>
        <w:t xml:space="preserve"> обеспечительного платежа в</w:t>
      </w:r>
      <w:r w:rsidRPr="00DD7CF2">
        <w:rPr>
          <w:lang w:val="x-none" w:eastAsia="x-none"/>
        </w:rPr>
        <w:t xml:space="preserve"> графе </w:t>
      </w:r>
      <w:r w:rsidRPr="00DD7CF2">
        <w:rPr>
          <w:lang w:val="x-none" w:eastAsia="x-none"/>
        </w:rPr>
        <w:lastRenderedPageBreak/>
        <w:t xml:space="preserve">«Назначение платежа» </w:t>
      </w:r>
      <w:r w:rsidRPr="00DD7CF2">
        <w:rPr>
          <w:color w:val="auto"/>
        </w:rPr>
        <w:t>Подрядчик</w:t>
      </w:r>
      <w:r w:rsidRPr="00DD7CF2">
        <w:rPr>
          <w:lang w:val="x-none" w:eastAsia="x-none"/>
        </w:rPr>
        <w:t xml:space="preserve"> должен указать:</w:t>
      </w:r>
      <w:r w:rsidRPr="00DD7CF2">
        <w:rPr>
          <w:lang w:eastAsia="x-none"/>
        </w:rPr>
        <w:t xml:space="preserve"> </w:t>
      </w:r>
      <w:r w:rsidRPr="00DD7CF2">
        <w:rPr>
          <w:lang w:val="x-none" w:eastAsia="x-none"/>
        </w:rPr>
        <w:t>«</w:t>
      </w:r>
      <w:proofErr w:type="spellStart"/>
      <w:r w:rsidRPr="00DD7CF2">
        <w:rPr>
          <w:lang w:eastAsia="x-none"/>
        </w:rPr>
        <w:t>Довнесение</w:t>
      </w:r>
      <w:proofErr w:type="spellEnd"/>
      <w:r w:rsidRPr="00DD7CF2">
        <w:rPr>
          <w:lang w:eastAsia="x-none"/>
        </w:rPr>
        <w:t xml:space="preserve"> обеспечительного платежа (дополнительное соглашение №____от _____к договору №____от _____).</w:t>
      </w:r>
    </w:p>
    <w:p w14:paraId="01527B51" w14:textId="4731093A" w:rsidR="001D5015" w:rsidRPr="00DD7CF2" w:rsidRDefault="004A6174">
      <w:pPr>
        <w:widowControl w:val="0"/>
        <w:shd w:val="clear" w:color="auto" w:fill="FFFFFF"/>
        <w:ind w:firstLine="567"/>
        <w:jc w:val="both"/>
        <w:rPr>
          <w:color w:val="auto"/>
        </w:rPr>
      </w:pPr>
      <w:r w:rsidRPr="00DD7CF2">
        <w:rPr>
          <w:color w:val="auto"/>
        </w:rPr>
        <w:t xml:space="preserve">1.3. </w:t>
      </w:r>
      <w:r w:rsidR="001D5015" w:rsidRPr="00DD7CF2">
        <w:rPr>
          <w:color w:val="auto"/>
        </w:rPr>
        <w:t xml:space="preserve">При прекращении (в </w:t>
      </w:r>
      <w:proofErr w:type="spellStart"/>
      <w:r w:rsidR="001D5015" w:rsidRPr="00DD7CF2">
        <w:rPr>
          <w:color w:val="auto"/>
        </w:rPr>
        <w:t>т.ч</w:t>
      </w:r>
      <w:proofErr w:type="spellEnd"/>
      <w:r w:rsidR="001D5015" w:rsidRPr="00DD7CF2">
        <w:rPr>
          <w:color w:val="auto"/>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w:t>
      </w:r>
      <w:r w:rsidR="001D5015" w:rsidRPr="00DD7CF2">
        <w:rPr>
          <w:i/>
          <w:color w:val="auto"/>
        </w:rPr>
        <w:t xml:space="preserve"> </w:t>
      </w:r>
      <w:r w:rsidR="001D5015" w:rsidRPr="00DD7CF2">
        <w:rPr>
          <w:color w:val="auto"/>
        </w:rPr>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14:paraId="54519363" w14:textId="46DA6BC2" w:rsidR="001D5015" w:rsidRPr="00DD7CF2" w:rsidRDefault="00C77221">
      <w:pPr>
        <w:widowControl w:val="0"/>
        <w:shd w:val="clear" w:color="auto" w:fill="FFFFFF"/>
        <w:ind w:firstLine="567"/>
        <w:jc w:val="both"/>
        <w:rPr>
          <w:color w:val="auto"/>
        </w:rPr>
      </w:pPr>
      <w:r w:rsidRPr="00DD7CF2">
        <w:rPr>
          <w:color w:val="auto"/>
        </w:rPr>
        <w:t xml:space="preserve">1.4. </w:t>
      </w:r>
      <w:r w:rsidR="001D5015" w:rsidRPr="00DD7CF2">
        <w:rPr>
          <w:color w:val="auto"/>
        </w:rPr>
        <w:t>Заказчик  вправе возвратить Подрядчику 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w:t>
      </w:r>
      <w:r w:rsidR="00955AA6" w:rsidRPr="00DD7CF2">
        <w:rPr>
          <w:color w:val="auto"/>
        </w:rPr>
        <w:t xml:space="preserve"> </w:t>
      </w:r>
      <w:r w:rsidR="001D5015" w:rsidRPr="00DD7CF2">
        <w:rPr>
          <w:color w:val="auto"/>
        </w:rPr>
        <w:t xml:space="preserve">по настоящему Договору. </w:t>
      </w:r>
    </w:p>
    <w:p w14:paraId="58902950" w14:textId="37E088E9" w:rsidR="001D5015" w:rsidRPr="00DD7CF2" w:rsidRDefault="001D5015">
      <w:pPr>
        <w:widowControl w:val="0"/>
        <w:shd w:val="clear" w:color="auto" w:fill="FFFFFF"/>
        <w:ind w:firstLine="708"/>
        <w:jc w:val="both"/>
        <w:rPr>
          <w:rFonts w:eastAsia="Calibri"/>
          <w:color w:val="auto"/>
          <w:lang w:eastAsia="en-US"/>
        </w:rPr>
      </w:pPr>
      <w:r w:rsidRPr="00DD7CF2">
        <w:rPr>
          <w:color w:val="auto"/>
        </w:rPr>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w:t>
      </w:r>
      <w:r w:rsidR="0093403B" w:rsidRPr="00DD7CF2">
        <w:rPr>
          <w:rFonts w:eastAsia="Calibri"/>
          <w:color w:val="auto"/>
          <w:lang w:eastAsia="en-US"/>
        </w:rPr>
        <w:t xml:space="preserve">5% </w:t>
      </w:r>
      <w:r w:rsidRPr="00DD7CF2">
        <w:rPr>
          <w:rFonts w:eastAsia="Calibri"/>
          <w:color w:val="auto"/>
          <w:lang w:eastAsia="en-US"/>
        </w:rPr>
        <w:t xml:space="preserve">от договора не возвращается </w:t>
      </w:r>
      <w:r w:rsidRPr="00DD7CF2">
        <w:rPr>
          <w:color w:val="auto"/>
        </w:rPr>
        <w:t>Подрядчику</w:t>
      </w:r>
      <w:r w:rsidRPr="00DD7CF2">
        <w:rPr>
          <w:rFonts w:eastAsia="Calibri"/>
          <w:color w:val="auto"/>
          <w:lang w:eastAsia="en-US"/>
        </w:rPr>
        <w:t xml:space="preserve"> до полного исполнения гарантийных обязательств по договору.</w:t>
      </w:r>
    </w:p>
    <w:p w14:paraId="2D8DBA08" w14:textId="14C2D3EC" w:rsidR="001D5015" w:rsidRPr="00DD7CF2" w:rsidRDefault="004A6174">
      <w:pPr>
        <w:widowControl w:val="0"/>
        <w:shd w:val="clear" w:color="auto" w:fill="FFFFFF"/>
        <w:ind w:firstLine="708"/>
        <w:jc w:val="both"/>
        <w:rPr>
          <w:color w:val="auto"/>
        </w:rPr>
      </w:pPr>
      <w:r w:rsidRPr="00DD7CF2">
        <w:rPr>
          <w:color w:val="auto"/>
        </w:rPr>
        <w:t>1.</w:t>
      </w:r>
      <w:r w:rsidR="00C77221" w:rsidRPr="00DD7CF2">
        <w:rPr>
          <w:color w:val="auto"/>
        </w:rPr>
        <w:t>5</w:t>
      </w:r>
      <w:r w:rsidRPr="00DD7CF2">
        <w:rPr>
          <w:color w:val="auto"/>
        </w:rPr>
        <w:t xml:space="preserve">. </w:t>
      </w:r>
      <w:r w:rsidR="001D5015" w:rsidRPr="00DD7CF2">
        <w:rPr>
          <w:color w:val="auto"/>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00955AA6" w:rsidRPr="00DD7CF2">
        <w:rPr>
          <w:color w:val="auto"/>
        </w:rPr>
        <w:t xml:space="preserve"> </w:t>
      </w:r>
      <w:r w:rsidR="001D5015" w:rsidRPr="00DD7CF2">
        <w:rPr>
          <w:color w:val="auto"/>
        </w:rPr>
        <w:t>всю сумму</w:t>
      </w:r>
      <w:r w:rsidRPr="00DD7CF2">
        <w:rPr>
          <w:color w:val="auto"/>
        </w:rPr>
        <w:t xml:space="preserve"> </w:t>
      </w:r>
      <w:r w:rsidR="001D5015" w:rsidRPr="00DD7CF2">
        <w:rPr>
          <w:color w:val="auto"/>
        </w:rPr>
        <w:t>обеспечительного платежа (оставшуюся сумму обеспечительного платежа), либо часть суммы обеспечительного платежа.</w:t>
      </w:r>
    </w:p>
    <w:p w14:paraId="2D4F48FB" w14:textId="4A08C96F" w:rsidR="001D5015" w:rsidRPr="00DD7CF2" w:rsidRDefault="001D5015" w:rsidP="00846C98">
      <w:pPr>
        <w:tabs>
          <w:tab w:val="left" w:pos="0"/>
        </w:tabs>
        <w:contextualSpacing/>
        <w:jc w:val="both"/>
        <w:rPr>
          <w:color w:val="auto"/>
        </w:rPr>
      </w:pPr>
      <w:r w:rsidRPr="00DD7CF2">
        <w:rPr>
          <w:rFonts w:eastAsia="Calibri"/>
          <w:color w:val="auto"/>
        </w:rPr>
        <w:tab/>
        <w:t xml:space="preserve">Заказчик обязан направить </w:t>
      </w:r>
      <w:proofErr w:type="gramStart"/>
      <w:r w:rsidRPr="00DD7CF2">
        <w:rPr>
          <w:color w:val="auto"/>
        </w:rPr>
        <w:t>Подрядчику</w:t>
      </w:r>
      <w:r w:rsidRPr="00DD7CF2">
        <w:rPr>
          <w:rFonts w:eastAsia="Calibri"/>
          <w:color w:val="auto"/>
        </w:rPr>
        <w:t xml:space="preserve"> </w:t>
      </w:r>
      <w:r w:rsidRPr="00DD7CF2">
        <w:rPr>
          <w:rFonts w:eastAsia="Calibri"/>
          <w:i/>
          <w:color w:val="auto"/>
        </w:rPr>
        <w:t xml:space="preserve"> </w:t>
      </w:r>
      <w:r w:rsidRPr="00DD7CF2">
        <w:rPr>
          <w:rFonts w:eastAsia="Calibri"/>
          <w:color w:val="auto"/>
        </w:rPr>
        <w:t>письменное</w:t>
      </w:r>
      <w:proofErr w:type="gramEnd"/>
      <w:r w:rsidRPr="00DD7CF2">
        <w:rPr>
          <w:rFonts w:eastAsia="Calibri"/>
          <w:color w:val="auto"/>
        </w:rPr>
        <w:t xml:space="preserve"> уведомление о зачете суммы обеспечительного платежа (частично или в полном размере) в счет исполнения обязательств </w:t>
      </w:r>
      <w:r w:rsidRPr="00DD7CF2">
        <w:rPr>
          <w:color w:val="auto"/>
        </w:rPr>
        <w:t>Подрядчика</w:t>
      </w:r>
      <w:r w:rsidRPr="00DD7CF2">
        <w:rPr>
          <w:rFonts w:eastAsia="Calibri"/>
          <w:color w:val="auto"/>
        </w:rPr>
        <w:t xml:space="preserve">. Уведомление направляется по почте - с описью вложения и подтверждением вручения адресату. </w:t>
      </w:r>
    </w:p>
    <w:p w14:paraId="55AF8A0B" w14:textId="77777777" w:rsidR="004A6174" w:rsidRPr="00DD7CF2" w:rsidRDefault="001D5015">
      <w:pPr>
        <w:widowControl w:val="0"/>
        <w:shd w:val="clear" w:color="auto" w:fill="FFFFFF"/>
        <w:tabs>
          <w:tab w:val="left" w:pos="710"/>
        </w:tabs>
        <w:jc w:val="both"/>
        <w:rPr>
          <w:color w:val="auto"/>
        </w:rPr>
      </w:pPr>
      <w:r w:rsidRPr="00DD7CF2">
        <w:rPr>
          <w:color w:val="auto"/>
        </w:rPr>
        <w:tab/>
      </w:r>
      <w:r w:rsidR="00F31259" w:rsidRPr="00DD7CF2">
        <w:rPr>
          <w:b/>
          <w:color w:val="auto"/>
        </w:rPr>
        <w:t>(</w:t>
      </w:r>
      <w:r w:rsidR="00F31259" w:rsidRPr="00DD7CF2">
        <w:rPr>
          <w:rFonts w:eastAsia="Calibri"/>
          <w:b/>
          <w:i/>
          <w:color w:val="auto"/>
        </w:rPr>
        <w:t>если контрагент выберет в обеспечение исполнения обязательств по договору банковскую гарантию</w:t>
      </w:r>
      <w:r w:rsidR="008A49AE" w:rsidRPr="00DD7CF2">
        <w:rPr>
          <w:rFonts w:eastAsia="Calibri"/>
          <w:b/>
          <w:i/>
          <w:color w:val="auto"/>
        </w:rPr>
        <w:t>, условие об обеспечении включается в договор в следующей редакции</w:t>
      </w:r>
      <w:r w:rsidR="00F31259" w:rsidRPr="00DD7CF2">
        <w:rPr>
          <w:b/>
          <w:color w:val="auto"/>
        </w:rPr>
        <w:t>)</w:t>
      </w:r>
      <w:r w:rsidR="0027794F" w:rsidRPr="00DD7CF2">
        <w:rPr>
          <w:color w:val="auto"/>
        </w:rPr>
        <w:t xml:space="preserve"> </w:t>
      </w:r>
    </w:p>
    <w:p w14:paraId="4A4F9F10" w14:textId="3BF6DE53" w:rsidR="001D5015" w:rsidRPr="00DD7CF2" w:rsidRDefault="004A6174">
      <w:pPr>
        <w:widowControl w:val="0"/>
        <w:shd w:val="clear" w:color="auto" w:fill="FFFFFF"/>
        <w:tabs>
          <w:tab w:val="left" w:pos="710"/>
        </w:tabs>
        <w:jc w:val="both"/>
        <w:rPr>
          <w:i/>
          <w:color w:val="auto"/>
        </w:rPr>
      </w:pPr>
      <w:r w:rsidRPr="00DD7CF2">
        <w:rPr>
          <w:color w:val="auto"/>
        </w:rPr>
        <w:tab/>
        <w:t xml:space="preserve">1.1. </w:t>
      </w:r>
      <w:r w:rsidR="001D5015" w:rsidRPr="00DD7CF2">
        <w:rPr>
          <w:color w:val="auto"/>
        </w:rPr>
        <w:t xml:space="preserve">Исполнение </w:t>
      </w:r>
      <w:r w:rsidR="00572C60" w:rsidRPr="00DD7CF2">
        <w:rPr>
          <w:color w:val="auto"/>
        </w:rPr>
        <w:t xml:space="preserve">всех </w:t>
      </w:r>
      <w:r w:rsidR="001D5015" w:rsidRPr="00DD7CF2">
        <w:rPr>
          <w:color w:val="auto"/>
        </w:rPr>
        <w:t>обязательств Подрядчика</w:t>
      </w:r>
      <w:r w:rsidR="001D5015" w:rsidRPr="00DD7CF2">
        <w:rPr>
          <w:i/>
          <w:color w:val="auto"/>
        </w:rPr>
        <w:t xml:space="preserve"> </w:t>
      </w:r>
      <w:r w:rsidR="001D5015" w:rsidRPr="00DD7CF2">
        <w:rPr>
          <w:color w:val="auto"/>
        </w:rPr>
        <w:t>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001D5015" w:rsidRPr="00DD7CF2">
        <w:rPr>
          <w:color w:val="auto"/>
        </w:rPr>
        <w:t xml:space="preserve">,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w:t>
      </w:r>
      <w:r w:rsidR="00572C60" w:rsidRPr="00DD7CF2">
        <w:rPr>
          <w:color w:val="auto"/>
        </w:rPr>
        <w:t xml:space="preserve">всех </w:t>
      </w:r>
      <w:r w:rsidR="001D5015" w:rsidRPr="00DD7CF2">
        <w:rPr>
          <w:color w:val="auto"/>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xml:space="preserve">. убытков, возникших у Заказчика  после обращений/рекламаций/требований/предписаний/заявлений и т.п., предъявленных </w:t>
      </w:r>
      <w:r w:rsidR="00572C60" w:rsidRPr="00DD7CF2">
        <w:rPr>
          <w:color w:val="auto"/>
        </w:rPr>
        <w:lastRenderedPageBreak/>
        <w:t>Заказчику (в том числе в административном и/или судебном порядке) третьими лицами в связи с нарушением Подрядчиком условий Договора)</w:t>
      </w:r>
      <w:r w:rsidR="001D5015" w:rsidRPr="00DD7CF2">
        <w:rPr>
          <w:color w:val="auto"/>
        </w:rPr>
        <w:t xml:space="preserve">,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00B4794A" w:rsidRPr="00DD7CF2">
        <w:rPr>
          <w:i/>
          <w:color w:val="auto"/>
        </w:rPr>
        <w:t>(</w:t>
      </w:r>
      <w:r w:rsidR="00B4794A" w:rsidRPr="00DD7CF2">
        <w:rPr>
          <w:i/>
        </w:rPr>
        <w:t>В размере аванса не менее 30% от цены договора (с НДС)</w:t>
      </w:r>
      <w:r w:rsidR="00B4794A" w:rsidRPr="00DD7CF2">
        <w:rPr>
          <w:color w:val="auto"/>
        </w:rPr>
        <w:t>.</w:t>
      </w:r>
    </w:p>
    <w:p w14:paraId="6B960532" w14:textId="7A4E6B24" w:rsidR="00362606" w:rsidRPr="00DD7CF2" w:rsidRDefault="00BE7FF1">
      <w:pPr>
        <w:widowControl w:val="0"/>
        <w:shd w:val="clear" w:color="auto" w:fill="FFFFFF"/>
        <w:tabs>
          <w:tab w:val="left" w:pos="710"/>
        </w:tabs>
        <w:jc w:val="both"/>
        <w:rPr>
          <w:rFonts w:eastAsia="Calibri"/>
          <w:color w:val="auto"/>
        </w:rPr>
      </w:pPr>
      <w:r w:rsidRPr="00DD7CF2">
        <w:rPr>
          <w:color w:val="auto"/>
        </w:rPr>
        <w:tab/>
      </w:r>
      <w:proofErr w:type="gramStart"/>
      <w:r w:rsidR="00540B6D" w:rsidRPr="00DD7CF2">
        <w:rPr>
          <w:color w:val="auto"/>
        </w:rPr>
        <w:t>Подрядчик</w:t>
      </w:r>
      <w:r w:rsidR="007F6559" w:rsidRPr="00DD7CF2">
        <w:rPr>
          <w:color w:val="auto"/>
        </w:rPr>
        <w:t xml:space="preserve"> </w:t>
      </w:r>
      <w:r w:rsidRPr="00DD7CF2">
        <w:rPr>
          <w:rFonts w:eastAsia="Calibri"/>
          <w:i/>
          <w:color w:val="auto"/>
        </w:rPr>
        <w:t xml:space="preserve"> </w:t>
      </w:r>
      <w:r w:rsidR="00F31259" w:rsidRPr="00DD7CF2">
        <w:rPr>
          <w:rFonts w:eastAsia="Calibri"/>
          <w:color w:val="auto"/>
        </w:rPr>
        <w:t>самостоятельно</w:t>
      </w:r>
      <w:proofErr w:type="gramEnd"/>
      <w:r w:rsidR="00F31259" w:rsidRPr="00DD7CF2">
        <w:rPr>
          <w:rFonts w:eastAsia="Calibri"/>
          <w:color w:val="auto"/>
        </w:rPr>
        <w:t xml:space="preserve"> осуществляет выбор банка-гаранта</w:t>
      </w:r>
      <w:r w:rsidRPr="00DD7CF2">
        <w:rPr>
          <w:rFonts w:eastAsia="Calibri"/>
          <w:color w:val="auto"/>
        </w:rPr>
        <w:t>, предоставляющего банковскую гарантию</w:t>
      </w:r>
      <w:r w:rsidR="00F85850" w:rsidRPr="00DD7CF2">
        <w:rPr>
          <w:rFonts w:eastAsia="Calibri"/>
          <w:color w:val="auto"/>
        </w:rPr>
        <w:t>.</w:t>
      </w:r>
      <w:r w:rsidRPr="00DD7CF2">
        <w:rPr>
          <w:rFonts w:eastAsia="Calibri"/>
          <w:color w:val="auto"/>
        </w:rPr>
        <w:t xml:space="preserve"> </w:t>
      </w:r>
      <w:r w:rsidR="00F85850" w:rsidRPr="00DD7CF2">
        <w:rPr>
          <w:color w:val="auto"/>
        </w:rPr>
        <w:t xml:space="preserve">Подрядчик </w:t>
      </w:r>
      <w:r w:rsidR="00F85850" w:rsidRPr="00DD7CF2">
        <w:rPr>
          <w:rFonts w:eastAsia="Calibri"/>
          <w:color w:val="auto"/>
        </w:rPr>
        <w:t xml:space="preserve">обязан согласовать с </w:t>
      </w:r>
      <w:proofErr w:type="gramStart"/>
      <w:r w:rsidR="00F85850" w:rsidRPr="00DD7CF2">
        <w:rPr>
          <w:rFonts w:eastAsia="Calibri"/>
          <w:color w:val="auto"/>
        </w:rPr>
        <w:t xml:space="preserve">Заказчиком </w:t>
      </w:r>
      <w:r w:rsidR="00F85850" w:rsidRPr="00DD7CF2">
        <w:rPr>
          <w:rFonts w:eastAsia="Calibri"/>
          <w:i/>
          <w:color w:val="auto"/>
        </w:rPr>
        <w:t xml:space="preserve"> </w:t>
      </w:r>
      <w:r w:rsidR="00F85850" w:rsidRPr="00DD7CF2">
        <w:rPr>
          <w:rFonts w:eastAsia="Calibri"/>
          <w:color w:val="auto"/>
        </w:rPr>
        <w:t>выбор</w:t>
      </w:r>
      <w:proofErr w:type="gramEnd"/>
      <w:r w:rsidR="00F85850" w:rsidRPr="00DD7CF2">
        <w:rPr>
          <w:rFonts w:eastAsia="Calibri"/>
          <w:color w:val="auto"/>
        </w:rPr>
        <w:t xml:space="preserve"> банка-гаранта, предоставляющего банковскую гарантию, если</w:t>
      </w:r>
      <w:r w:rsidR="00362606" w:rsidRPr="00DD7CF2">
        <w:rPr>
          <w:rFonts w:eastAsia="Calibri"/>
          <w:color w:val="auto"/>
        </w:rPr>
        <w:t>:</w:t>
      </w:r>
    </w:p>
    <w:p w14:paraId="75524DF1" w14:textId="367D4D44" w:rsidR="00362606" w:rsidRPr="00DD7CF2" w:rsidRDefault="00362606">
      <w:pPr>
        <w:widowControl w:val="0"/>
        <w:shd w:val="clear" w:color="auto" w:fill="FFFFFF"/>
        <w:tabs>
          <w:tab w:val="left" w:pos="710"/>
        </w:tabs>
        <w:jc w:val="both"/>
        <w:rPr>
          <w:rFonts w:eastAsia="Calibri"/>
          <w:color w:val="auto"/>
        </w:rPr>
      </w:pPr>
      <w:r w:rsidRPr="00DD7CF2">
        <w:rPr>
          <w:rFonts w:eastAsia="Calibri"/>
          <w:color w:val="auto"/>
        </w:rPr>
        <w:tab/>
        <w:t>-</w:t>
      </w:r>
      <w:r w:rsidR="00F85850" w:rsidRPr="00DD7CF2">
        <w:rPr>
          <w:rFonts w:eastAsia="Calibri"/>
          <w:color w:val="auto"/>
        </w:rPr>
        <w:t xml:space="preserve"> </w:t>
      </w:r>
      <w:proofErr w:type="gramStart"/>
      <w:r w:rsidR="00F85850" w:rsidRPr="00DD7CF2">
        <w:rPr>
          <w:rFonts w:eastAsia="Calibri"/>
          <w:color w:val="auto"/>
        </w:rPr>
        <w:t xml:space="preserve">Заказчик </w:t>
      </w:r>
      <w:r w:rsidR="00BE7FF1" w:rsidRPr="00DD7CF2">
        <w:rPr>
          <w:rFonts w:eastAsia="Calibri"/>
          <w:color w:val="auto"/>
        </w:rPr>
        <w:t xml:space="preserve"> </w:t>
      </w:r>
      <w:r w:rsidR="00BA1FFA" w:rsidRPr="00DD7CF2">
        <w:rPr>
          <w:rFonts w:eastAsia="Calibri"/>
          <w:color w:val="auto"/>
        </w:rPr>
        <w:t>в</w:t>
      </w:r>
      <w:proofErr w:type="gramEnd"/>
      <w:r w:rsidR="00BA1FFA" w:rsidRPr="00DD7CF2">
        <w:rPr>
          <w:rFonts w:eastAsia="Calibri"/>
          <w:color w:val="auto"/>
        </w:rPr>
        <w:t xml:space="preserve"> разумный срок </w:t>
      </w:r>
      <w:r w:rsidR="00BE7FF1" w:rsidRPr="00DD7CF2">
        <w:rPr>
          <w:rFonts w:eastAsia="Calibri"/>
          <w:color w:val="auto"/>
        </w:rPr>
        <w:t>направи</w:t>
      </w:r>
      <w:r w:rsidRPr="00DD7CF2">
        <w:rPr>
          <w:rFonts w:eastAsia="Calibri"/>
          <w:color w:val="auto"/>
        </w:rPr>
        <w:t>л</w:t>
      </w:r>
      <w:r w:rsidR="00BE7FF1" w:rsidRPr="00DD7CF2">
        <w:rPr>
          <w:rFonts w:eastAsia="Calibri"/>
          <w:color w:val="auto"/>
        </w:rPr>
        <w:t xml:space="preserve"> </w:t>
      </w:r>
      <w:r w:rsidR="00BE7FF1" w:rsidRPr="00DD7CF2">
        <w:rPr>
          <w:color w:val="auto"/>
        </w:rPr>
        <w:t>Подрядчику</w:t>
      </w:r>
      <w:r w:rsidR="00BE7FF1" w:rsidRPr="00DD7CF2">
        <w:rPr>
          <w:rFonts w:eastAsia="Calibri"/>
          <w:color w:val="auto"/>
        </w:rPr>
        <w:t xml:space="preserve"> </w:t>
      </w:r>
      <w:r w:rsidR="00BA1FFA" w:rsidRPr="00DD7CF2">
        <w:rPr>
          <w:rFonts w:eastAsia="Calibri"/>
          <w:color w:val="auto"/>
        </w:rPr>
        <w:t>письменное уведомление</w:t>
      </w:r>
      <w:r w:rsidR="00F85850" w:rsidRPr="00DD7CF2">
        <w:rPr>
          <w:rFonts w:eastAsia="Calibri"/>
          <w:color w:val="auto"/>
        </w:rPr>
        <w:t xml:space="preserve"> о необходимости согласования</w:t>
      </w:r>
      <w:r w:rsidRPr="00DD7CF2">
        <w:rPr>
          <w:rFonts w:eastAsia="Calibri"/>
          <w:color w:val="auto"/>
        </w:rPr>
        <w:t xml:space="preserve"> выбора банка-гаранта, предоставляющего банковскую гарантию;</w:t>
      </w:r>
    </w:p>
    <w:p w14:paraId="7184FD46" w14:textId="306B5C48" w:rsidR="00540B6D" w:rsidRPr="00DD7CF2" w:rsidRDefault="00362606">
      <w:pPr>
        <w:widowControl w:val="0"/>
        <w:shd w:val="clear" w:color="auto" w:fill="FFFFFF"/>
        <w:tabs>
          <w:tab w:val="left" w:pos="710"/>
        </w:tabs>
        <w:jc w:val="both"/>
        <w:rPr>
          <w:i/>
          <w:color w:val="auto"/>
        </w:rPr>
      </w:pPr>
      <w:r w:rsidRPr="00DD7CF2">
        <w:rPr>
          <w:rFonts w:eastAsia="Calibri"/>
          <w:color w:val="auto"/>
        </w:rPr>
        <w:tab/>
        <w:t>-</w:t>
      </w:r>
      <w:r w:rsidR="00114551" w:rsidRPr="00DD7CF2">
        <w:rPr>
          <w:rFonts w:eastAsia="Calibri"/>
          <w:color w:val="auto"/>
        </w:rPr>
        <w:t xml:space="preserve"> </w:t>
      </w:r>
      <w:r w:rsidRPr="00DD7CF2">
        <w:rPr>
          <w:color w:val="auto"/>
        </w:rPr>
        <w:t xml:space="preserve">Подрядчик </w:t>
      </w:r>
      <w:r w:rsidRPr="00DD7CF2">
        <w:rPr>
          <w:rFonts w:eastAsia="Calibri"/>
          <w:color w:val="auto"/>
        </w:rPr>
        <w:t xml:space="preserve">к моменту </w:t>
      </w:r>
      <w:r w:rsidR="00114551" w:rsidRPr="00DD7CF2">
        <w:rPr>
          <w:rFonts w:eastAsia="Calibri"/>
          <w:color w:val="auto"/>
        </w:rPr>
        <w:t xml:space="preserve">получения вышеуказанного </w:t>
      </w:r>
      <w:r w:rsidR="00BA1FFA" w:rsidRPr="00DD7CF2">
        <w:rPr>
          <w:rFonts w:eastAsia="Calibri"/>
          <w:color w:val="auto"/>
        </w:rPr>
        <w:t>уведомлени</w:t>
      </w:r>
      <w:r w:rsidR="00114551" w:rsidRPr="00DD7CF2">
        <w:rPr>
          <w:rFonts w:eastAsia="Calibri"/>
          <w:color w:val="auto"/>
        </w:rPr>
        <w:t>я</w:t>
      </w:r>
      <w:r w:rsidR="00BA1FFA" w:rsidRPr="00DD7CF2">
        <w:rPr>
          <w:rFonts w:eastAsia="Calibri"/>
          <w:color w:val="auto"/>
        </w:rPr>
        <w:t xml:space="preserve"> </w:t>
      </w:r>
      <w:r w:rsidRPr="00DD7CF2">
        <w:rPr>
          <w:color w:val="auto"/>
        </w:rPr>
        <w:t xml:space="preserve">еще </w:t>
      </w:r>
      <w:r w:rsidR="00114551" w:rsidRPr="00DD7CF2">
        <w:rPr>
          <w:color w:val="auto"/>
        </w:rPr>
        <w:t>не получ</w:t>
      </w:r>
      <w:r w:rsidRPr="00DD7CF2">
        <w:rPr>
          <w:color w:val="auto"/>
        </w:rPr>
        <w:t>ил</w:t>
      </w:r>
      <w:r w:rsidR="00114551" w:rsidRPr="00DD7CF2">
        <w:rPr>
          <w:color w:val="auto"/>
        </w:rPr>
        <w:t xml:space="preserve"> банковск</w:t>
      </w:r>
      <w:r w:rsidRPr="00DD7CF2">
        <w:rPr>
          <w:color w:val="auto"/>
        </w:rPr>
        <w:t>ую</w:t>
      </w:r>
      <w:r w:rsidR="00114551" w:rsidRPr="00DD7CF2">
        <w:rPr>
          <w:color w:val="auto"/>
        </w:rPr>
        <w:t xml:space="preserve"> гаранти</w:t>
      </w:r>
      <w:r w:rsidRPr="00DD7CF2">
        <w:rPr>
          <w:color w:val="auto"/>
        </w:rPr>
        <w:t>ю.</w:t>
      </w:r>
      <w:r w:rsidR="00114551" w:rsidRPr="00DD7CF2">
        <w:rPr>
          <w:color w:val="auto"/>
        </w:rPr>
        <w:t xml:space="preserve"> </w:t>
      </w:r>
    </w:p>
    <w:p w14:paraId="15F567D5" w14:textId="232527CC" w:rsidR="00277A4C" w:rsidRPr="00DD7CF2" w:rsidRDefault="001D5015">
      <w:pPr>
        <w:tabs>
          <w:tab w:val="left" w:pos="710"/>
        </w:tabs>
        <w:jc w:val="both"/>
        <w:rPr>
          <w:rFonts w:eastAsia="Calibri"/>
          <w:color w:val="auto"/>
        </w:rPr>
      </w:pPr>
      <w:r w:rsidRPr="00DD7CF2">
        <w:rPr>
          <w:rFonts w:eastAsia="Calibri"/>
          <w:color w:val="auto"/>
        </w:rPr>
        <w:tab/>
      </w:r>
      <w:r w:rsidR="004A6174" w:rsidRPr="00DD7CF2">
        <w:rPr>
          <w:rFonts w:eastAsia="Calibri"/>
          <w:color w:val="auto"/>
        </w:rPr>
        <w:t xml:space="preserve">1.2. </w:t>
      </w:r>
      <w:r w:rsidRPr="00DD7CF2">
        <w:rPr>
          <w:color w:val="auto"/>
        </w:rPr>
        <w:t>Подрядчик</w:t>
      </w:r>
      <w:r w:rsidR="007F6559" w:rsidRPr="00DD7CF2">
        <w:rPr>
          <w:color w:val="auto"/>
        </w:rPr>
        <w:t xml:space="preserve"> </w:t>
      </w:r>
      <w:r w:rsidRPr="00DD7CF2">
        <w:rPr>
          <w:rFonts w:eastAsia="Calibri"/>
          <w:color w:val="auto"/>
        </w:rPr>
        <w:t xml:space="preserve">обязан </w:t>
      </w:r>
      <w:r w:rsidR="008F3EAD" w:rsidRPr="00DD7CF2">
        <w:rPr>
          <w:rFonts w:eastAsia="Calibri"/>
          <w:color w:val="auto"/>
        </w:rPr>
        <w:t>до</w:t>
      </w:r>
      <w:r w:rsidRPr="00DD7CF2">
        <w:rPr>
          <w:rFonts w:eastAsia="Calibri"/>
          <w:color w:val="auto"/>
        </w:rPr>
        <w:t xml:space="preserve"> заключения Договора предоставить Заказчику оригинал</w:t>
      </w:r>
      <w:r w:rsidR="007F6559" w:rsidRPr="00DD7CF2">
        <w:rPr>
          <w:rFonts w:eastAsia="Calibri"/>
          <w:color w:val="auto"/>
        </w:rPr>
        <w:t xml:space="preserve"> </w:t>
      </w:r>
      <w:r w:rsidRPr="00DD7CF2">
        <w:rPr>
          <w:rFonts w:eastAsia="Calibri"/>
          <w:color w:val="auto"/>
        </w:rPr>
        <w:t xml:space="preserve">банковской гарантии по форме, предусмотренной приложением </w:t>
      </w:r>
      <w:r w:rsidR="00DD7CF2" w:rsidRPr="00DD7CF2">
        <w:rPr>
          <w:rFonts w:eastAsia="Calibri"/>
          <w:color w:val="auto"/>
        </w:rPr>
        <w:t xml:space="preserve">№9.1. </w:t>
      </w:r>
      <w:r w:rsidRPr="00DD7CF2">
        <w:rPr>
          <w:rFonts w:eastAsia="Calibri"/>
          <w:color w:val="auto"/>
        </w:rPr>
        <w:t xml:space="preserve">к Договору. </w:t>
      </w:r>
      <w:r w:rsidR="00277A4C" w:rsidRPr="00DD7CF2">
        <w:t>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w:t>
      </w:r>
      <w:r w:rsidR="005D6979" w:rsidRPr="00DD7CF2">
        <w:t xml:space="preserve"> (при изменении формы банковской гарантии не требуется заключения дополнительного соглашения к Договору)</w:t>
      </w:r>
      <w:r w:rsidR="00277A4C" w:rsidRPr="00DD7CF2">
        <w:t xml:space="preserve">. </w:t>
      </w:r>
      <w:r w:rsidR="00277A4C" w:rsidRPr="00DD7CF2">
        <w:rPr>
          <w:rFonts w:eastAsia="Calibri"/>
          <w:color w:val="auto"/>
        </w:rPr>
        <w:t xml:space="preserve">Заказчик </w:t>
      </w:r>
      <w:r w:rsidR="00277A4C" w:rsidRPr="00DD7CF2">
        <w:t xml:space="preserve">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14:paraId="029D2488" w14:textId="333D5F88" w:rsidR="001D5015" w:rsidRPr="00DD7CF2" w:rsidRDefault="001D5015">
      <w:pPr>
        <w:widowControl w:val="0"/>
        <w:shd w:val="clear" w:color="auto" w:fill="FFFFFF"/>
        <w:tabs>
          <w:tab w:val="left" w:pos="710"/>
        </w:tabs>
        <w:jc w:val="both"/>
        <w:rPr>
          <w:color w:val="auto"/>
        </w:rPr>
      </w:pPr>
      <w:r w:rsidRPr="00DD7CF2">
        <w:rPr>
          <w:color w:val="auto"/>
        </w:rPr>
        <w:tab/>
        <w:t xml:space="preserve">Исполнение гарантийных обязательств Подрядчика </w:t>
      </w:r>
      <w:r w:rsidRPr="00DD7CF2">
        <w:rPr>
          <w:i/>
          <w:color w:val="auto"/>
        </w:rPr>
        <w:t xml:space="preserve"> </w:t>
      </w:r>
      <w:r w:rsidRPr="00DD7CF2">
        <w:rPr>
          <w:color w:val="auto"/>
        </w:rPr>
        <w:t xml:space="preserve">по настоящему Договору, а также возникших в период исполнения гарантийных обязательств </w:t>
      </w:r>
      <w:r w:rsidR="00572C60" w:rsidRPr="00DD7CF2">
        <w:rPr>
          <w:color w:val="auto"/>
        </w:rPr>
        <w:t xml:space="preserve">всех </w:t>
      </w:r>
      <w:r w:rsidRPr="00DD7CF2">
        <w:rPr>
          <w:color w:val="auto"/>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Pr="00DD7CF2">
        <w:rPr>
          <w:color w:val="auto"/>
        </w:rPr>
        <w:t xml:space="preserve">,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008C043E" w:rsidRPr="00DD7CF2">
        <w:rPr>
          <w:color w:val="auto"/>
        </w:rPr>
        <w:t xml:space="preserve">(5% </w:t>
      </w:r>
      <w:r w:rsidR="00666F3B" w:rsidRPr="00DD7CF2">
        <w:rPr>
          <w:color w:val="auto"/>
        </w:rPr>
        <w:t>от цены Договора</w:t>
      </w:r>
      <w:r w:rsidR="002F6865" w:rsidRPr="00DD7CF2">
        <w:rPr>
          <w:color w:val="auto"/>
        </w:rPr>
        <w:t xml:space="preserve"> с учетом НДС</w:t>
      </w:r>
      <w:r w:rsidR="00666F3B" w:rsidRPr="00DD7CF2">
        <w:rPr>
          <w:color w:val="auto"/>
        </w:rPr>
        <w:t>)</w:t>
      </w:r>
      <w:r w:rsidRPr="00DD7CF2">
        <w:rPr>
          <w:i/>
          <w:color w:val="auto"/>
        </w:rPr>
        <w:t>.</w:t>
      </w:r>
    </w:p>
    <w:p w14:paraId="618F3A30" w14:textId="06324F1B" w:rsidR="001D5015" w:rsidRPr="00DD7CF2" w:rsidRDefault="001D5015">
      <w:pPr>
        <w:tabs>
          <w:tab w:val="left" w:pos="710"/>
        </w:tabs>
        <w:jc w:val="both"/>
        <w:rPr>
          <w:rFonts w:eastAsia="Calibri"/>
          <w:color w:val="auto"/>
        </w:rPr>
      </w:pPr>
      <w:r w:rsidRPr="00DD7CF2">
        <w:rPr>
          <w:color w:val="auto"/>
        </w:rPr>
        <w:tab/>
        <w:t>Подрядчик</w:t>
      </w:r>
      <w:r w:rsidR="007F6559" w:rsidRPr="00DD7CF2">
        <w:rPr>
          <w:color w:val="auto"/>
        </w:rPr>
        <w:t xml:space="preserve"> </w:t>
      </w:r>
      <w:r w:rsidRPr="00DD7CF2">
        <w:rPr>
          <w:rFonts w:eastAsia="Calibri"/>
          <w:color w:val="auto"/>
        </w:rPr>
        <w:t>обязан за 10 рабочих дней до планируемой даты начала гарантийного срока по Договору предоставить Заказчику оригинал</w:t>
      </w:r>
      <w:r w:rsidR="00D03D38" w:rsidRPr="00DD7CF2">
        <w:rPr>
          <w:rFonts w:eastAsia="Calibri"/>
          <w:color w:val="auto"/>
        </w:rPr>
        <w:t xml:space="preserve"> </w:t>
      </w:r>
      <w:r w:rsidRPr="00DD7CF2">
        <w:rPr>
          <w:rFonts w:eastAsia="Calibri"/>
          <w:color w:val="auto"/>
        </w:rPr>
        <w:t xml:space="preserve">банковской гарантии по форме, предусмотренной приложением </w:t>
      </w:r>
      <w:r w:rsidR="00DD7CF2" w:rsidRPr="00DD7CF2">
        <w:rPr>
          <w:rFonts w:eastAsia="Calibri"/>
          <w:color w:val="auto"/>
        </w:rPr>
        <w:t xml:space="preserve">№9.2. </w:t>
      </w:r>
      <w:r w:rsidRPr="00DD7CF2">
        <w:rPr>
          <w:rFonts w:eastAsia="Calibri"/>
          <w:color w:val="auto"/>
        </w:rPr>
        <w:t xml:space="preserve">к Договору. </w:t>
      </w:r>
      <w:r w:rsidR="00277A4C" w:rsidRPr="00DD7CF2">
        <w:t>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w:t>
      </w:r>
      <w:r w:rsidR="005D6979" w:rsidRPr="00DD7CF2">
        <w:t xml:space="preserve"> (при изменении формы банковской гарантии не требуется заключения дополнительного соглашения к Договору)</w:t>
      </w:r>
      <w:r w:rsidR="00277A4C" w:rsidRPr="00DD7CF2">
        <w:t xml:space="preserve">. </w:t>
      </w:r>
      <w:r w:rsidR="00277A4C" w:rsidRPr="00DD7CF2">
        <w:rPr>
          <w:rFonts w:eastAsia="Calibri"/>
          <w:color w:val="auto"/>
        </w:rPr>
        <w:t xml:space="preserve">Заказчик </w:t>
      </w:r>
      <w:r w:rsidR="00277A4C" w:rsidRPr="00DD7CF2">
        <w:t xml:space="preserve">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14:paraId="4EB839E7" w14:textId="3C1F202F" w:rsidR="001D5015" w:rsidRPr="00DD7CF2" w:rsidRDefault="001D5015">
      <w:pPr>
        <w:tabs>
          <w:tab w:val="left" w:pos="710"/>
        </w:tabs>
        <w:jc w:val="both"/>
        <w:rPr>
          <w:rFonts w:eastAsia="Calibri"/>
          <w:color w:val="auto"/>
        </w:rPr>
      </w:pPr>
      <w:r w:rsidRPr="00DD7CF2">
        <w:rPr>
          <w:rFonts w:eastAsia="Calibri"/>
          <w:color w:val="auto"/>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14:paraId="0C922412" w14:textId="77777777" w:rsidR="001D5015" w:rsidRPr="00DD7CF2" w:rsidRDefault="001D5015">
      <w:pPr>
        <w:tabs>
          <w:tab w:val="left" w:pos="710"/>
        </w:tabs>
        <w:jc w:val="both"/>
        <w:rPr>
          <w:rFonts w:eastAsia="Calibri"/>
          <w:color w:val="auto"/>
        </w:rPr>
      </w:pPr>
      <w:r w:rsidRPr="00DD7CF2">
        <w:rPr>
          <w:rFonts w:eastAsia="Calibri"/>
          <w:color w:val="auto"/>
        </w:rPr>
        <w:t>- дата и номер банковской гарантии;</w:t>
      </w:r>
    </w:p>
    <w:p w14:paraId="5D7E6F26" w14:textId="77777777" w:rsidR="001D5015" w:rsidRPr="00DD7CF2" w:rsidRDefault="001D5015">
      <w:pPr>
        <w:tabs>
          <w:tab w:val="left" w:pos="710"/>
        </w:tabs>
        <w:jc w:val="both"/>
        <w:rPr>
          <w:rFonts w:eastAsia="Calibri"/>
          <w:color w:val="auto"/>
        </w:rPr>
      </w:pPr>
      <w:r w:rsidRPr="00DD7CF2">
        <w:rPr>
          <w:rFonts w:eastAsia="Calibri"/>
          <w:color w:val="auto"/>
        </w:rPr>
        <w:t>- наименование банка-гаранта;</w:t>
      </w:r>
    </w:p>
    <w:p w14:paraId="567AEFE0" w14:textId="77777777" w:rsidR="001D5015" w:rsidRPr="00DD7CF2" w:rsidRDefault="001D5015">
      <w:pPr>
        <w:tabs>
          <w:tab w:val="left" w:pos="710"/>
        </w:tabs>
        <w:jc w:val="both"/>
        <w:rPr>
          <w:rFonts w:eastAsia="Calibri"/>
          <w:color w:val="auto"/>
        </w:rPr>
      </w:pPr>
      <w:r w:rsidRPr="00DD7CF2">
        <w:rPr>
          <w:rFonts w:eastAsia="Calibri"/>
          <w:color w:val="auto"/>
        </w:rPr>
        <w:t>- сумма банковской гарантии;</w:t>
      </w:r>
    </w:p>
    <w:p w14:paraId="455153DE" w14:textId="77777777" w:rsidR="001D5015" w:rsidRPr="00DD7CF2" w:rsidRDefault="001D5015">
      <w:pPr>
        <w:widowControl w:val="0"/>
        <w:tabs>
          <w:tab w:val="left" w:pos="284"/>
          <w:tab w:val="left" w:pos="710"/>
          <w:tab w:val="left" w:pos="1560"/>
        </w:tabs>
        <w:jc w:val="both"/>
        <w:rPr>
          <w:bCs/>
          <w:color w:val="auto"/>
        </w:rPr>
      </w:pPr>
      <w:r w:rsidRPr="00DD7CF2">
        <w:rPr>
          <w:bCs/>
          <w:color w:val="auto"/>
        </w:rPr>
        <w:lastRenderedPageBreak/>
        <w:tab/>
      </w:r>
      <w:r w:rsidRPr="00DD7CF2">
        <w:rPr>
          <w:bCs/>
          <w:color w:val="auto"/>
        </w:rPr>
        <w:tab/>
        <w:t>- Ф.И.О. и должности подписавших акт приема-передачи (иной замещающий документ) лиц;</w:t>
      </w:r>
    </w:p>
    <w:p w14:paraId="39138B76" w14:textId="7CFBA509" w:rsidR="006545AA" w:rsidRPr="00DD7CF2" w:rsidRDefault="001D5015" w:rsidP="00121502">
      <w:pPr>
        <w:widowControl w:val="0"/>
        <w:tabs>
          <w:tab w:val="left" w:pos="284"/>
          <w:tab w:val="left" w:pos="710"/>
          <w:tab w:val="left" w:pos="1560"/>
        </w:tabs>
        <w:jc w:val="both"/>
        <w:rPr>
          <w:bCs/>
          <w:color w:val="auto"/>
        </w:rPr>
      </w:pPr>
      <w:r w:rsidRPr="00DD7CF2">
        <w:rPr>
          <w:bCs/>
          <w:color w:val="auto"/>
        </w:rPr>
        <w:tab/>
      </w:r>
      <w:r w:rsidRPr="00DD7CF2">
        <w:rPr>
          <w:bCs/>
          <w:color w:val="auto"/>
        </w:rPr>
        <w:tab/>
        <w:t>- дата подписания акта приема-передачи (иного замещающего документа).</w:t>
      </w:r>
    </w:p>
    <w:p w14:paraId="3DD9F546" w14:textId="11226C44" w:rsidR="001D5015" w:rsidRPr="00DD7CF2" w:rsidRDefault="001D5015">
      <w:pPr>
        <w:widowControl w:val="0"/>
        <w:tabs>
          <w:tab w:val="left" w:pos="284"/>
          <w:tab w:val="left" w:pos="710"/>
          <w:tab w:val="left" w:pos="1560"/>
        </w:tabs>
        <w:jc w:val="both"/>
        <w:rPr>
          <w:bCs/>
          <w:i/>
          <w:color w:val="auto"/>
        </w:rPr>
      </w:pPr>
      <w:r w:rsidRPr="00DD7CF2">
        <w:rPr>
          <w:bCs/>
          <w:color w:val="auto"/>
        </w:rPr>
        <w:tab/>
      </w:r>
      <w:r w:rsidRPr="00DD7CF2">
        <w:rPr>
          <w:bCs/>
          <w:color w:val="auto"/>
        </w:rPr>
        <w:tab/>
      </w:r>
      <w:r w:rsidR="00D03D38" w:rsidRPr="00DD7CF2">
        <w:rPr>
          <w:bCs/>
          <w:color w:val="auto"/>
        </w:rPr>
        <w:t xml:space="preserve">1.3. </w:t>
      </w:r>
      <w:proofErr w:type="gramStart"/>
      <w:r w:rsidRPr="00DD7CF2">
        <w:rPr>
          <w:bCs/>
          <w:color w:val="auto"/>
        </w:rPr>
        <w:t xml:space="preserve">Заказчик </w:t>
      </w:r>
      <w:r w:rsidRPr="00DD7CF2">
        <w:rPr>
          <w:bCs/>
          <w:i/>
          <w:color w:val="auto"/>
        </w:rPr>
        <w:t xml:space="preserve"> </w:t>
      </w:r>
      <w:r w:rsidRPr="00DD7CF2">
        <w:rPr>
          <w:bCs/>
          <w:color w:val="auto"/>
        </w:rPr>
        <w:t>в</w:t>
      </w:r>
      <w:proofErr w:type="gramEnd"/>
      <w:r w:rsidRPr="00DD7CF2">
        <w:rPr>
          <w:bCs/>
          <w:color w:val="auto"/>
        </w:rPr>
        <w:t xml:space="preserve"> течение 10 рабочих дней с момента получения оригинала банковской гарантии</w:t>
      </w:r>
      <w:r w:rsidR="007F6559" w:rsidRPr="00DD7CF2">
        <w:rPr>
          <w:bCs/>
          <w:color w:val="auto"/>
        </w:rPr>
        <w:t xml:space="preserve"> </w:t>
      </w:r>
      <w:r w:rsidRPr="00DD7CF2">
        <w:rPr>
          <w:bCs/>
          <w:color w:val="auto"/>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14:paraId="2F1679E3" w14:textId="3C1CF019" w:rsidR="001D5015" w:rsidRPr="00DD7CF2" w:rsidRDefault="001D5015">
      <w:pPr>
        <w:widowControl w:val="0"/>
        <w:tabs>
          <w:tab w:val="left" w:pos="710"/>
        </w:tabs>
        <w:jc w:val="both"/>
        <w:rPr>
          <w:rFonts w:eastAsia="Calibri"/>
          <w:bCs/>
          <w:color w:val="auto"/>
        </w:rPr>
      </w:pPr>
      <w:r w:rsidRPr="00DD7CF2">
        <w:rPr>
          <w:rFonts w:eastAsia="Calibri"/>
          <w:color w:val="auto"/>
        </w:rPr>
        <w:tab/>
      </w:r>
      <w:r w:rsidRPr="00DD7CF2">
        <w:rPr>
          <w:color w:val="auto"/>
        </w:rPr>
        <w:t>Подрядчик</w:t>
      </w:r>
      <w:r w:rsidR="000D530F" w:rsidRPr="00DD7CF2">
        <w:rPr>
          <w:color w:val="auto"/>
        </w:rPr>
        <w:t xml:space="preserve"> </w:t>
      </w:r>
      <w:r w:rsidRPr="00DD7CF2">
        <w:rPr>
          <w:rFonts w:eastAsia="Calibri"/>
          <w:color w:val="auto"/>
        </w:rPr>
        <w:t>вместе с оригиналом банковской гарантии обязан</w:t>
      </w:r>
      <w:r w:rsidRPr="00DD7CF2">
        <w:rPr>
          <w:rFonts w:eastAsia="Calibri"/>
          <w:bCs/>
          <w:color w:val="auto"/>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000D530F" w:rsidRPr="00DD7CF2">
        <w:rPr>
          <w:rFonts w:eastAsia="Calibri"/>
          <w:bCs/>
          <w:color w:val="auto"/>
        </w:rPr>
        <w:t>)</w:t>
      </w:r>
      <w:r w:rsidRPr="00DD7CF2">
        <w:rPr>
          <w:rFonts w:eastAsia="Calibri"/>
          <w:i/>
          <w:color w:val="auto"/>
        </w:rPr>
        <w:t xml:space="preserve">, </w:t>
      </w:r>
      <w:r w:rsidRPr="00DD7CF2">
        <w:rPr>
          <w:rFonts w:eastAsia="Calibri"/>
          <w:color w:val="auto"/>
        </w:rPr>
        <w:t>необходимые для осуществления проверки банковской гарантии</w:t>
      </w:r>
      <w:r w:rsidRPr="00DD7CF2">
        <w:rPr>
          <w:rFonts w:eastAsia="Calibri"/>
          <w:bCs/>
          <w:color w:val="auto"/>
        </w:rPr>
        <w:t>.</w:t>
      </w:r>
    </w:p>
    <w:p w14:paraId="0C4EB855" w14:textId="05BB8267" w:rsidR="001D5015" w:rsidRPr="00DD7CF2" w:rsidRDefault="001D5015">
      <w:pPr>
        <w:widowControl w:val="0"/>
        <w:tabs>
          <w:tab w:val="left" w:pos="284"/>
          <w:tab w:val="left" w:pos="710"/>
          <w:tab w:val="left" w:pos="1560"/>
        </w:tabs>
        <w:jc w:val="both"/>
        <w:rPr>
          <w:bCs/>
          <w:i/>
          <w:color w:val="auto"/>
        </w:rPr>
      </w:pPr>
      <w:r w:rsidRPr="00DD7CF2">
        <w:rPr>
          <w:bCs/>
          <w:i/>
          <w:color w:val="auto"/>
        </w:rPr>
        <w:tab/>
      </w:r>
      <w:r w:rsidRPr="00DD7CF2">
        <w:rPr>
          <w:bCs/>
          <w:i/>
          <w:color w:val="auto"/>
        </w:rPr>
        <w:tab/>
      </w:r>
      <w:r w:rsidRPr="00DD7CF2">
        <w:rPr>
          <w:bCs/>
          <w:color w:val="auto"/>
        </w:rPr>
        <w:t>После прохождения проверки банковской гарантии Заказчик</w:t>
      </w:r>
      <w:r w:rsidRPr="00DD7CF2">
        <w:rPr>
          <w:bCs/>
          <w:i/>
          <w:color w:val="auto"/>
        </w:rPr>
        <w:t>:</w:t>
      </w:r>
    </w:p>
    <w:p w14:paraId="43025791" w14:textId="004E1072" w:rsidR="001D5015" w:rsidRPr="00DD7CF2" w:rsidRDefault="001D5015" w:rsidP="00595998">
      <w:pPr>
        <w:widowControl w:val="0"/>
        <w:numPr>
          <w:ilvl w:val="0"/>
          <w:numId w:val="4"/>
        </w:numPr>
        <w:tabs>
          <w:tab w:val="left" w:pos="0"/>
          <w:tab w:val="left" w:pos="284"/>
        </w:tabs>
        <w:ind w:left="0" w:firstLine="709"/>
        <w:jc w:val="both"/>
        <w:rPr>
          <w:bCs/>
          <w:i/>
          <w:color w:val="auto"/>
        </w:rPr>
      </w:pPr>
      <w:r w:rsidRPr="00DD7CF2">
        <w:rPr>
          <w:bCs/>
          <w:color w:val="auto"/>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DD7CF2">
        <w:rPr>
          <w:color w:val="auto"/>
        </w:rPr>
        <w:t>Подрядчику</w:t>
      </w:r>
      <w:r w:rsidRPr="00DD7CF2">
        <w:rPr>
          <w:bCs/>
          <w:color w:val="auto"/>
        </w:rPr>
        <w:t xml:space="preserve">. </w:t>
      </w:r>
    </w:p>
    <w:p w14:paraId="56C58320" w14:textId="50D74023" w:rsidR="006545AA" w:rsidRPr="00DD7CF2" w:rsidRDefault="007F6559" w:rsidP="00121502">
      <w:pPr>
        <w:widowControl w:val="0"/>
        <w:numPr>
          <w:ilvl w:val="0"/>
          <w:numId w:val="4"/>
        </w:numPr>
        <w:tabs>
          <w:tab w:val="left" w:pos="0"/>
          <w:tab w:val="left" w:pos="284"/>
        </w:tabs>
        <w:ind w:left="0" w:firstLine="709"/>
        <w:jc w:val="both"/>
        <w:rPr>
          <w:bCs/>
          <w:color w:val="auto"/>
        </w:rPr>
      </w:pPr>
      <w:r w:rsidRPr="00DD7CF2">
        <w:rPr>
          <w:bCs/>
          <w:color w:val="auto"/>
        </w:rPr>
        <w:t>Н</w:t>
      </w:r>
      <w:r w:rsidR="001D5015" w:rsidRPr="00DD7CF2">
        <w:rPr>
          <w:bCs/>
          <w:color w:val="auto"/>
        </w:rPr>
        <w:t>аправляет</w:t>
      </w:r>
      <w:r w:rsidRPr="00DD7CF2">
        <w:rPr>
          <w:bCs/>
          <w:color w:val="auto"/>
        </w:rPr>
        <w:t xml:space="preserve"> </w:t>
      </w:r>
      <w:r w:rsidR="001D5015" w:rsidRPr="00DD7CF2">
        <w:rPr>
          <w:color w:val="auto"/>
        </w:rPr>
        <w:t>Подрядчику</w:t>
      </w:r>
      <w:r w:rsidRPr="00DD7CF2">
        <w:rPr>
          <w:color w:val="auto"/>
        </w:rPr>
        <w:t xml:space="preserve"> </w:t>
      </w:r>
      <w:r w:rsidR="001D5015" w:rsidRPr="00DD7CF2">
        <w:rPr>
          <w:bCs/>
          <w:color w:val="auto"/>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proofErr w:type="gramStart"/>
      <w:r w:rsidR="001D5015" w:rsidRPr="00DD7CF2">
        <w:rPr>
          <w:color w:val="auto"/>
        </w:rPr>
        <w:t>Подрядчиком</w:t>
      </w:r>
      <w:r w:rsidRPr="00DD7CF2">
        <w:rPr>
          <w:color w:val="auto"/>
        </w:rPr>
        <w:t xml:space="preserve"> </w:t>
      </w:r>
      <w:r w:rsidRPr="00DD7CF2">
        <w:rPr>
          <w:bCs/>
          <w:i/>
          <w:color w:val="auto"/>
        </w:rPr>
        <w:t xml:space="preserve"> </w:t>
      </w:r>
      <w:r w:rsidR="001D5015" w:rsidRPr="00DD7CF2">
        <w:rPr>
          <w:bCs/>
          <w:color w:val="auto"/>
        </w:rPr>
        <w:t>документы</w:t>
      </w:r>
      <w:proofErr w:type="gramEnd"/>
      <w:r w:rsidR="001D5015" w:rsidRPr="00DD7CF2">
        <w:rPr>
          <w:bCs/>
          <w:color w:val="auto"/>
        </w:rPr>
        <w:t>.</w:t>
      </w:r>
      <w:r w:rsidRPr="00DD7CF2">
        <w:rPr>
          <w:bCs/>
          <w:color w:val="auto"/>
        </w:rPr>
        <w:t xml:space="preserve"> </w:t>
      </w:r>
      <w:r w:rsidR="001D5015" w:rsidRPr="00DD7CF2">
        <w:rPr>
          <w:bCs/>
          <w:color w:val="auto"/>
        </w:rPr>
        <w:t xml:space="preserve">Акт приема-передачи (иной документ, подтверждающий прием оригинала банковской гарантии) в данном случае </w:t>
      </w:r>
      <w:proofErr w:type="gramStart"/>
      <w:r w:rsidR="001D5015" w:rsidRPr="00DD7CF2">
        <w:rPr>
          <w:bCs/>
          <w:color w:val="auto"/>
        </w:rPr>
        <w:t xml:space="preserve">Заказчиком </w:t>
      </w:r>
      <w:r w:rsidR="001D5015" w:rsidRPr="00DD7CF2">
        <w:rPr>
          <w:bCs/>
          <w:i/>
          <w:color w:val="auto"/>
        </w:rPr>
        <w:t xml:space="preserve"> </w:t>
      </w:r>
      <w:r w:rsidR="001D5015" w:rsidRPr="00DD7CF2">
        <w:rPr>
          <w:bCs/>
          <w:color w:val="auto"/>
        </w:rPr>
        <w:t>не</w:t>
      </w:r>
      <w:proofErr w:type="gramEnd"/>
      <w:r w:rsidR="001D5015" w:rsidRPr="00DD7CF2">
        <w:rPr>
          <w:bCs/>
          <w:color w:val="auto"/>
        </w:rPr>
        <w:t xml:space="preserve"> подписывается.</w:t>
      </w:r>
    </w:p>
    <w:p w14:paraId="42B8C5E6" w14:textId="36276DDF" w:rsidR="001D5015" w:rsidRPr="00DD7CF2" w:rsidRDefault="001D5015">
      <w:pPr>
        <w:widowControl w:val="0"/>
        <w:tabs>
          <w:tab w:val="left" w:pos="284"/>
          <w:tab w:val="left" w:pos="710"/>
          <w:tab w:val="left" w:pos="993"/>
        </w:tabs>
        <w:jc w:val="both"/>
        <w:rPr>
          <w:b/>
          <w:bCs/>
          <w:color w:val="auto"/>
        </w:rPr>
      </w:pPr>
      <w:r w:rsidRPr="00DD7CF2">
        <w:rPr>
          <w:bCs/>
          <w:color w:val="auto"/>
        </w:rPr>
        <w:tab/>
      </w:r>
      <w:r w:rsidRPr="00DD7CF2">
        <w:rPr>
          <w:bCs/>
          <w:color w:val="auto"/>
        </w:rPr>
        <w:tab/>
      </w:r>
      <w:r w:rsidR="00D03D38" w:rsidRPr="00DD7CF2">
        <w:rPr>
          <w:bCs/>
          <w:color w:val="auto"/>
        </w:rPr>
        <w:t xml:space="preserve">1.4. </w:t>
      </w:r>
      <w:r w:rsidRPr="00DD7CF2">
        <w:rPr>
          <w:bCs/>
          <w:color w:val="auto"/>
        </w:rPr>
        <w:t xml:space="preserve">Выплата контрагенту аванса, возврат которого обеспечивается банковской гарантией, допускается только после получения Заказчиком оригинала банковской гарантии, соответствующей условиям настоящего Договора. </w:t>
      </w:r>
    </w:p>
    <w:p w14:paraId="458CD368" w14:textId="77777777" w:rsidR="001D5015" w:rsidRPr="00DD7CF2" w:rsidRDefault="001D5015">
      <w:pPr>
        <w:widowControl w:val="0"/>
        <w:tabs>
          <w:tab w:val="left" w:pos="284"/>
          <w:tab w:val="left" w:pos="710"/>
          <w:tab w:val="left" w:pos="993"/>
          <w:tab w:val="left" w:pos="1276"/>
        </w:tabs>
        <w:jc w:val="both"/>
        <w:outlineLvl w:val="1"/>
        <w:rPr>
          <w:bCs/>
          <w:color w:val="auto"/>
        </w:rPr>
      </w:pPr>
      <w:r w:rsidRPr="00DD7CF2">
        <w:rPr>
          <w:bCs/>
          <w:color w:val="auto"/>
        </w:rPr>
        <w:tab/>
      </w:r>
      <w:r w:rsidRPr="00DD7CF2">
        <w:rPr>
          <w:bCs/>
          <w:color w:val="auto"/>
        </w:rPr>
        <w:tab/>
      </w:r>
      <w:r w:rsidR="00D03D38" w:rsidRPr="00DD7CF2">
        <w:rPr>
          <w:bCs/>
          <w:color w:val="auto"/>
        </w:rPr>
        <w:t xml:space="preserve">1.5. </w:t>
      </w:r>
      <w:r w:rsidRPr="00DD7CF2">
        <w:rPr>
          <w:bCs/>
          <w:color w:val="auto"/>
        </w:rPr>
        <w:t xml:space="preserve">Банковская гарантия должна соответствовать следующим требованиям: </w:t>
      </w:r>
    </w:p>
    <w:p w14:paraId="4697283A" w14:textId="77777777" w:rsidR="001D5015" w:rsidRPr="00DD7CF2" w:rsidRDefault="001D5015" w:rsidP="00595998">
      <w:pPr>
        <w:widowControl w:val="0"/>
        <w:numPr>
          <w:ilvl w:val="0"/>
          <w:numId w:val="5"/>
        </w:numPr>
        <w:tabs>
          <w:tab w:val="left" w:pos="284"/>
          <w:tab w:val="left" w:pos="710"/>
          <w:tab w:val="left" w:pos="840"/>
          <w:tab w:val="left" w:pos="993"/>
        </w:tabs>
        <w:ind w:left="0" w:firstLine="709"/>
        <w:jc w:val="both"/>
        <w:rPr>
          <w:bCs/>
          <w:color w:val="auto"/>
        </w:rPr>
      </w:pPr>
      <w:r w:rsidRPr="00DD7CF2">
        <w:rPr>
          <w:bCs/>
          <w:color w:val="auto"/>
        </w:rPr>
        <w:t>Банковская гарантия должна быть составлена с учетом требований статей 368-379 ГК РФ;</w:t>
      </w:r>
    </w:p>
    <w:p w14:paraId="2FEF250B" w14:textId="77777777" w:rsidR="001D5015" w:rsidRPr="00DD7CF2" w:rsidRDefault="001D5015" w:rsidP="00595998">
      <w:pPr>
        <w:widowControl w:val="0"/>
        <w:numPr>
          <w:ilvl w:val="0"/>
          <w:numId w:val="5"/>
        </w:numPr>
        <w:tabs>
          <w:tab w:val="left" w:pos="284"/>
          <w:tab w:val="left" w:pos="710"/>
          <w:tab w:val="left" w:pos="840"/>
          <w:tab w:val="left" w:pos="993"/>
        </w:tabs>
        <w:ind w:left="0" w:firstLine="709"/>
        <w:jc w:val="both"/>
        <w:rPr>
          <w:bCs/>
          <w:color w:val="auto"/>
        </w:rPr>
      </w:pPr>
      <w:r w:rsidRPr="00DD7CF2">
        <w:rPr>
          <w:bCs/>
          <w:color w:val="auto"/>
        </w:rPr>
        <w:t xml:space="preserve">Банковская гарантия должна быть безотзывной; </w:t>
      </w:r>
      <w:r w:rsidRPr="00DD7CF2">
        <w:rPr>
          <w:color w:val="auto"/>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046CE706" w14:textId="398CE677" w:rsidR="001D5015" w:rsidRPr="00DD7CF2" w:rsidRDefault="001D5015" w:rsidP="00595998">
      <w:pPr>
        <w:widowControl w:val="0"/>
        <w:numPr>
          <w:ilvl w:val="0"/>
          <w:numId w:val="5"/>
        </w:numPr>
        <w:tabs>
          <w:tab w:val="left" w:pos="284"/>
          <w:tab w:val="left" w:pos="710"/>
          <w:tab w:val="left" w:pos="840"/>
          <w:tab w:val="left" w:pos="993"/>
        </w:tabs>
        <w:ind w:left="0" w:firstLine="709"/>
        <w:jc w:val="both"/>
        <w:rPr>
          <w:b/>
          <w:bCs/>
          <w:color w:val="auto"/>
        </w:rPr>
      </w:pPr>
      <w:r w:rsidRPr="00DD7CF2">
        <w:rPr>
          <w:bCs/>
          <w:color w:val="auto"/>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DD7CF2">
        <w:rPr>
          <w:rFonts w:eastAsia="Calibri"/>
          <w:color w:val="auto"/>
        </w:rPr>
        <w:t>планируемой даты начала гарантийного срока по Договору)</w:t>
      </w:r>
      <w:r w:rsidRPr="00DD7CF2">
        <w:rPr>
          <w:bCs/>
          <w:color w:val="auto"/>
        </w:rPr>
        <w:t xml:space="preserve">, и заканчиваться не ранее чем через 60 дней после планируемой даты исполнения </w:t>
      </w:r>
      <w:proofErr w:type="gramStart"/>
      <w:r w:rsidRPr="00DD7CF2">
        <w:rPr>
          <w:color w:val="auto"/>
        </w:rPr>
        <w:t>Подрядчиком</w:t>
      </w:r>
      <w:r w:rsidR="007F6559" w:rsidRPr="00DD7CF2">
        <w:rPr>
          <w:color w:val="auto"/>
        </w:rPr>
        <w:t xml:space="preserve"> </w:t>
      </w:r>
      <w:r w:rsidRPr="00DD7CF2">
        <w:rPr>
          <w:bCs/>
          <w:color w:val="auto"/>
        </w:rPr>
        <w:t xml:space="preserve"> обязательств</w:t>
      </w:r>
      <w:proofErr w:type="gramEnd"/>
      <w:r w:rsidRPr="00DD7CF2">
        <w:rPr>
          <w:bCs/>
          <w:color w:val="auto"/>
        </w:rPr>
        <w:t xml:space="preserve">, обеспеченных банковской гарантией. Планируемой датой исполнения </w:t>
      </w:r>
      <w:r w:rsidRPr="00DD7CF2">
        <w:rPr>
          <w:color w:val="auto"/>
        </w:rPr>
        <w:t>Подрядчиком</w:t>
      </w:r>
      <w:r w:rsidRPr="00DD7CF2">
        <w:rPr>
          <w:bCs/>
          <w:color w:val="auto"/>
        </w:rPr>
        <w:t xml:space="preserve"> обязательств по Договору, в </w:t>
      </w:r>
      <w:proofErr w:type="spellStart"/>
      <w:r w:rsidRPr="00DD7CF2">
        <w:rPr>
          <w:bCs/>
          <w:color w:val="auto"/>
        </w:rPr>
        <w:t>т.ч</w:t>
      </w:r>
      <w:proofErr w:type="spellEnd"/>
      <w:r w:rsidRPr="00DD7CF2">
        <w:rPr>
          <w:bCs/>
          <w:color w:val="auto"/>
        </w:rPr>
        <w:t xml:space="preserve">. обязательств по возврату авансовых платежей, считается дата поставки товара/полного выполнения работ/оказания услуг по Договору (в планируемую дату исполнения </w:t>
      </w:r>
      <w:r w:rsidRPr="00DD7CF2">
        <w:rPr>
          <w:color w:val="auto"/>
        </w:rPr>
        <w:t>Подрядчиком</w:t>
      </w:r>
      <w:r w:rsidR="000D530F" w:rsidRPr="00DD7CF2">
        <w:rPr>
          <w:color w:val="auto"/>
        </w:rPr>
        <w:t xml:space="preserve"> </w:t>
      </w:r>
      <w:r w:rsidRPr="00DD7CF2">
        <w:rPr>
          <w:bCs/>
          <w:color w:val="auto"/>
        </w:rPr>
        <w:t xml:space="preserve">обязательств по Договору, в </w:t>
      </w:r>
      <w:proofErr w:type="spellStart"/>
      <w:r w:rsidRPr="00DD7CF2">
        <w:rPr>
          <w:bCs/>
          <w:color w:val="auto"/>
        </w:rPr>
        <w:t>т.ч</w:t>
      </w:r>
      <w:proofErr w:type="spellEnd"/>
      <w:r w:rsidRPr="00DD7CF2">
        <w:rPr>
          <w:bCs/>
          <w:color w:val="auto"/>
        </w:rPr>
        <w:t xml:space="preserve">.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t>
      </w:r>
      <w:r w:rsidRPr="00DD7CF2">
        <w:rPr>
          <w:color w:val="auto"/>
        </w:rPr>
        <w:t>Подрядчиком</w:t>
      </w:r>
      <w:r w:rsidR="000D530F" w:rsidRPr="00DD7CF2">
        <w:rPr>
          <w:color w:val="auto"/>
        </w:rPr>
        <w:t xml:space="preserve"> </w:t>
      </w:r>
      <w:r w:rsidRPr="00DD7CF2">
        <w:rPr>
          <w:bCs/>
          <w:color w:val="auto"/>
        </w:rPr>
        <w:t xml:space="preserve">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14:paraId="60E7845B" w14:textId="33C65ADA" w:rsidR="001D5015" w:rsidRPr="00DD7CF2" w:rsidRDefault="001D5015" w:rsidP="00595998">
      <w:pPr>
        <w:widowControl w:val="0"/>
        <w:numPr>
          <w:ilvl w:val="0"/>
          <w:numId w:val="5"/>
        </w:numPr>
        <w:tabs>
          <w:tab w:val="left" w:pos="284"/>
          <w:tab w:val="left" w:pos="710"/>
          <w:tab w:val="left" w:pos="840"/>
          <w:tab w:val="left" w:pos="993"/>
        </w:tabs>
        <w:ind w:left="0" w:firstLine="709"/>
        <w:jc w:val="both"/>
        <w:rPr>
          <w:bCs/>
          <w:color w:val="auto"/>
        </w:rPr>
      </w:pPr>
      <w:r w:rsidRPr="00DD7CF2">
        <w:rPr>
          <w:bCs/>
          <w:color w:val="auto"/>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proofErr w:type="gramStart"/>
      <w:r w:rsidRPr="00DD7CF2">
        <w:rPr>
          <w:color w:val="auto"/>
        </w:rPr>
        <w:t>Подрядчиком</w:t>
      </w:r>
      <w:r w:rsidR="007F6559" w:rsidRPr="00DD7CF2">
        <w:rPr>
          <w:color w:val="auto"/>
        </w:rPr>
        <w:t xml:space="preserve"> </w:t>
      </w:r>
      <w:r w:rsidRPr="00DD7CF2">
        <w:rPr>
          <w:bCs/>
          <w:i/>
          <w:color w:val="auto"/>
        </w:rPr>
        <w:t xml:space="preserve"> </w:t>
      </w:r>
      <w:r w:rsidRPr="00DD7CF2">
        <w:rPr>
          <w:bCs/>
          <w:color w:val="auto"/>
        </w:rPr>
        <w:t>обязательств</w:t>
      </w:r>
      <w:proofErr w:type="gramEnd"/>
      <w:r w:rsidRPr="00DD7CF2">
        <w:rPr>
          <w:bCs/>
          <w:color w:val="auto"/>
        </w:rPr>
        <w:t xml:space="preserve"> по Договору, исполнение по которым обеспечивается банковской гарантией;</w:t>
      </w:r>
    </w:p>
    <w:p w14:paraId="2CCD7339" w14:textId="77777777" w:rsidR="001D5015" w:rsidRPr="00DD7CF2" w:rsidRDefault="001D5015" w:rsidP="00595998">
      <w:pPr>
        <w:widowControl w:val="0"/>
        <w:numPr>
          <w:ilvl w:val="0"/>
          <w:numId w:val="5"/>
        </w:numPr>
        <w:tabs>
          <w:tab w:val="left" w:pos="284"/>
          <w:tab w:val="left" w:pos="710"/>
          <w:tab w:val="left" w:pos="840"/>
          <w:tab w:val="left" w:pos="993"/>
        </w:tabs>
        <w:ind w:left="0" w:firstLine="709"/>
        <w:jc w:val="both"/>
        <w:rPr>
          <w:bCs/>
          <w:color w:val="auto"/>
        </w:rPr>
      </w:pPr>
      <w:r w:rsidRPr="00DD7CF2">
        <w:rPr>
          <w:bCs/>
          <w:color w:val="auto"/>
        </w:rPr>
        <w:t xml:space="preserve">Банковская гарантия не должна предоставлять банку-гаранту возможность </w:t>
      </w:r>
      <w:r w:rsidRPr="00DD7CF2">
        <w:rPr>
          <w:bCs/>
          <w:color w:val="auto"/>
        </w:rPr>
        <w:lastRenderedPageBreak/>
        <w:t>требовать от бенефициара для совершения платежа по банковской гарантии предоставления каких-либо документов за исключением:</w:t>
      </w:r>
    </w:p>
    <w:p w14:paraId="60CA1537" w14:textId="77777777" w:rsidR="001D5015" w:rsidRPr="00DD7CF2" w:rsidRDefault="001D5015">
      <w:pPr>
        <w:widowControl w:val="0"/>
        <w:tabs>
          <w:tab w:val="left" w:pos="284"/>
          <w:tab w:val="left" w:pos="710"/>
          <w:tab w:val="left" w:pos="1134"/>
          <w:tab w:val="left" w:pos="1701"/>
        </w:tabs>
        <w:ind w:firstLine="709"/>
        <w:jc w:val="both"/>
        <w:rPr>
          <w:bCs/>
          <w:color w:val="auto"/>
        </w:rPr>
      </w:pPr>
      <w:r w:rsidRPr="00DD7CF2">
        <w:rPr>
          <w:bCs/>
          <w:color w:val="auto"/>
        </w:rPr>
        <w:t>- надлежащим образом оформленного требования бенефициара;</w:t>
      </w:r>
    </w:p>
    <w:p w14:paraId="439CD212" w14:textId="77777777" w:rsidR="001D5015" w:rsidRPr="00DD7CF2" w:rsidRDefault="001D5015">
      <w:pPr>
        <w:widowControl w:val="0"/>
        <w:tabs>
          <w:tab w:val="left" w:pos="284"/>
          <w:tab w:val="left" w:pos="710"/>
          <w:tab w:val="left" w:pos="1134"/>
          <w:tab w:val="left" w:pos="1701"/>
        </w:tabs>
        <w:ind w:firstLine="709"/>
        <w:jc w:val="both"/>
        <w:rPr>
          <w:bCs/>
          <w:color w:val="auto"/>
        </w:rPr>
      </w:pPr>
      <w:r w:rsidRPr="00DD7CF2">
        <w:rPr>
          <w:bCs/>
          <w:color w:val="auto"/>
        </w:rPr>
        <w:t>- документов, подтверждающих полномочия лица, подписавшего требование от имени бенефициара;</w:t>
      </w:r>
    </w:p>
    <w:p w14:paraId="7233D660" w14:textId="77777777" w:rsidR="001D5015" w:rsidRPr="00DD7CF2" w:rsidRDefault="001D5015">
      <w:pPr>
        <w:widowControl w:val="0"/>
        <w:tabs>
          <w:tab w:val="left" w:pos="284"/>
          <w:tab w:val="left" w:pos="710"/>
          <w:tab w:val="left" w:pos="1134"/>
          <w:tab w:val="left" w:pos="1701"/>
        </w:tabs>
        <w:ind w:firstLine="709"/>
        <w:jc w:val="both"/>
        <w:rPr>
          <w:bCs/>
          <w:color w:val="auto"/>
        </w:rPr>
      </w:pPr>
      <w:r w:rsidRPr="00DD7CF2">
        <w:rPr>
          <w:bCs/>
          <w:color w:val="auto"/>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49B418E9" w14:textId="2A9DEE10" w:rsidR="001D5015" w:rsidRPr="00DD7CF2" w:rsidRDefault="001D5015">
      <w:pPr>
        <w:widowControl w:val="0"/>
        <w:shd w:val="clear" w:color="auto" w:fill="FFFFFF"/>
        <w:tabs>
          <w:tab w:val="left" w:pos="710"/>
        </w:tabs>
        <w:ind w:firstLine="709"/>
        <w:jc w:val="both"/>
        <w:rPr>
          <w:color w:val="auto"/>
        </w:rPr>
      </w:pPr>
      <w:r w:rsidRPr="00DD7CF2">
        <w:rPr>
          <w:color w:val="auto"/>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w:t>
      </w:r>
      <w:r w:rsidR="00572C60" w:rsidRPr="00DD7CF2">
        <w:rPr>
          <w:color w:val="auto"/>
        </w:rPr>
        <w:t xml:space="preserve">всех </w:t>
      </w:r>
      <w:r w:rsidRPr="00DD7CF2">
        <w:rPr>
          <w:color w:val="auto"/>
        </w:rPr>
        <w:t xml:space="preserve">обязательств Подрядчика </w:t>
      </w:r>
      <w:r w:rsidRPr="00DD7CF2">
        <w:rPr>
          <w:i/>
          <w:color w:val="auto"/>
        </w:rPr>
        <w:t>(</w:t>
      </w:r>
      <w:r w:rsidR="00A22540" w:rsidRPr="00DD7CF2">
        <w:rPr>
          <w:i/>
          <w:color w:val="auto"/>
        </w:rPr>
        <w:t>в банковской гарантии именуется как Принципал</w:t>
      </w:r>
      <w:r w:rsidRPr="00DD7CF2">
        <w:rPr>
          <w:i/>
          <w:color w:val="auto"/>
        </w:rPr>
        <w:t xml:space="preserve">) </w:t>
      </w:r>
      <w:r w:rsidRPr="00DD7CF2">
        <w:rPr>
          <w:color w:val="auto"/>
        </w:rPr>
        <w: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w:t>
      </w:r>
      <w:r w:rsidRPr="00DD7CF2">
        <w:rPr>
          <w:i/>
          <w:color w:val="auto"/>
        </w:rPr>
        <w:t>(</w:t>
      </w:r>
      <w:r w:rsidR="00A22540" w:rsidRPr="00DD7CF2">
        <w:rPr>
          <w:i/>
          <w:color w:val="auto"/>
        </w:rPr>
        <w:t>в банковской гарантии именуется как Бенефициар</w:t>
      </w:r>
      <w:r w:rsidRPr="00DD7CF2">
        <w:rPr>
          <w:i/>
          <w:color w:val="auto"/>
        </w:rPr>
        <w:t>)</w:t>
      </w:r>
      <w:r w:rsidRPr="00DD7CF2">
        <w:rPr>
          <w:color w:val="auto"/>
        </w:rPr>
        <w:t xml:space="preserve"> убытков, возникших в связи с неисполнением и/или ненадлежащим исполнением Подрядчиком 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Pr="00DD7CF2">
        <w:rPr>
          <w:color w:val="auto"/>
        </w:rPr>
        <w:t xml:space="preserve">,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w:t>
      </w:r>
      <w:r w:rsidR="00572C60" w:rsidRPr="00DD7CF2">
        <w:rPr>
          <w:color w:val="auto"/>
        </w:rPr>
        <w:t xml:space="preserve">всех </w:t>
      </w:r>
      <w:r w:rsidRPr="00DD7CF2">
        <w:rPr>
          <w:color w:val="auto"/>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Pr="00DD7CF2">
        <w:rPr>
          <w:color w:val="auto"/>
        </w:rPr>
        <w:t>, а также любых иных обязательств Подрядчика в связи с исполнением, изменением, прекращением, недействительностью Договора)».</w:t>
      </w:r>
    </w:p>
    <w:p w14:paraId="1D2C7C30" w14:textId="5ECCA0C9" w:rsidR="001D5015" w:rsidRPr="00DD7CF2" w:rsidRDefault="001D5015">
      <w:pPr>
        <w:widowControl w:val="0"/>
        <w:shd w:val="clear" w:color="auto" w:fill="FFFFFF"/>
        <w:tabs>
          <w:tab w:val="left" w:pos="710"/>
        </w:tabs>
        <w:jc w:val="both"/>
        <w:rPr>
          <w:color w:val="auto"/>
        </w:rPr>
      </w:pPr>
      <w:r w:rsidRPr="00DD7CF2">
        <w:rPr>
          <w:color w:val="auto"/>
        </w:rPr>
        <w:tab/>
        <w:t>Обязательство</w:t>
      </w:r>
      <w:r w:rsidRPr="00DD7CF2">
        <w:rPr>
          <w:bCs/>
          <w:color w:val="auto"/>
        </w:rPr>
        <w:t xml:space="preserve"> на исполнение гарантийных обязательств</w:t>
      </w:r>
      <w:r w:rsidRPr="00DD7CF2">
        <w:rPr>
          <w:color w:val="auto"/>
        </w:rPr>
        <w:t xml:space="preserve"> должно быть сформулировано в банковской гарантии следующим образом: </w:t>
      </w:r>
      <w:r w:rsidRPr="00DD7CF2">
        <w:rPr>
          <w:bCs/>
          <w:color w:val="auto"/>
        </w:rPr>
        <w:t>«</w:t>
      </w:r>
      <w:r w:rsidRPr="00DD7CF2">
        <w:rPr>
          <w:color w:val="auto"/>
        </w:rPr>
        <w:t xml:space="preserve">Исполнение гарантийных обязательств Подрядчика </w:t>
      </w:r>
      <w:r w:rsidR="00A22540" w:rsidRPr="00DD7CF2">
        <w:rPr>
          <w:i/>
          <w:color w:val="auto"/>
        </w:rPr>
        <w:t>(в банковской гарантии именуется как Принципал)</w:t>
      </w:r>
      <w:r w:rsidRPr="00DD7CF2">
        <w:rPr>
          <w:i/>
          <w:color w:val="auto"/>
        </w:rPr>
        <w:t xml:space="preserve"> </w:t>
      </w:r>
      <w:r w:rsidRPr="00DD7CF2">
        <w:rPr>
          <w:color w:val="auto"/>
        </w:rPr>
        <w:t xml:space="preserve">по Договору, а также возникших в период исполнения гарантийных обязательств </w:t>
      </w:r>
      <w:r w:rsidR="00572C60" w:rsidRPr="00DD7CF2">
        <w:rPr>
          <w:color w:val="auto"/>
        </w:rPr>
        <w:t xml:space="preserve">всех </w:t>
      </w:r>
      <w:r w:rsidRPr="00DD7CF2">
        <w:rPr>
          <w:color w:val="auto"/>
        </w:rPr>
        <w:t xml:space="preserve">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w:t>
      </w:r>
      <w:r w:rsidR="004630DA" w:rsidRPr="00DD7CF2">
        <w:rPr>
          <w:i/>
          <w:color w:val="auto"/>
        </w:rPr>
        <w:t>(в банковской гарантии именуется как Бенефициар)</w:t>
      </w:r>
      <w:r w:rsidRPr="00DD7CF2">
        <w:rPr>
          <w:color w:val="auto"/>
        </w:rPr>
        <w:t xml:space="preserve"> убытков, возникших в связи с  неисполнением и/или ненадлежащим исполнением Подрядчиком 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Pr="00DD7CF2">
        <w:rPr>
          <w:color w:val="auto"/>
        </w:rPr>
        <w:t>, а также любых иных обязательств Подрядчика в связи с исполнением, изменением, прекращением, недействительностью Договора».</w:t>
      </w:r>
    </w:p>
    <w:p w14:paraId="4EA4F33C" w14:textId="77777777" w:rsidR="001D5015" w:rsidRPr="00DD7CF2" w:rsidRDefault="001D5015">
      <w:pPr>
        <w:widowControl w:val="0"/>
        <w:tabs>
          <w:tab w:val="left" w:pos="284"/>
          <w:tab w:val="left" w:pos="567"/>
          <w:tab w:val="left" w:pos="710"/>
          <w:tab w:val="left" w:pos="993"/>
        </w:tabs>
        <w:ind w:firstLine="709"/>
        <w:jc w:val="both"/>
        <w:rPr>
          <w:bCs/>
          <w:color w:val="auto"/>
        </w:rPr>
      </w:pPr>
      <w:r w:rsidRPr="00DD7CF2">
        <w:rPr>
          <w:bCs/>
          <w:color w:val="auto"/>
        </w:rPr>
        <w:tab/>
        <w:t>7) Банковская гарантия не должна содержать ошибки или разночтения:</w:t>
      </w:r>
    </w:p>
    <w:p w14:paraId="29142EAC" w14:textId="77777777" w:rsidR="001D5015" w:rsidRPr="00DD7CF2" w:rsidRDefault="001D5015">
      <w:pPr>
        <w:widowControl w:val="0"/>
        <w:tabs>
          <w:tab w:val="left" w:pos="710"/>
          <w:tab w:val="left" w:pos="1276"/>
        </w:tabs>
        <w:ind w:firstLine="709"/>
        <w:jc w:val="both"/>
        <w:rPr>
          <w:bCs/>
          <w:color w:val="auto"/>
        </w:rPr>
      </w:pPr>
      <w:r w:rsidRPr="00DD7CF2">
        <w:rPr>
          <w:bCs/>
          <w:color w:val="auto"/>
        </w:rPr>
        <w:tab/>
        <w:t>- в датах и сроках;</w:t>
      </w:r>
    </w:p>
    <w:p w14:paraId="064F4937" w14:textId="77777777" w:rsidR="001D5015" w:rsidRPr="00DD7CF2" w:rsidRDefault="001D5015">
      <w:pPr>
        <w:widowControl w:val="0"/>
        <w:tabs>
          <w:tab w:val="left" w:pos="710"/>
          <w:tab w:val="left" w:pos="1276"/>
        </w:tabs>
        <w:ind w:firstLine="709"/>
        <w:jc w:val="both"/>
        <w:rPr>
          <w:bCs/>
          <w:color w:val="auto"/>
        </w:rPr>
      </w:pPr>
      <w:r w:rsidRPr="00DD7CF2">
        <w:rPr>
          <w:bCs/>
          <w:color w:val="auto"/>
        </w:rPr>
        <w:tab/>
        <w:t>- в денежных суммах;</w:t>
      </w:r>
    </w:p>
    <w:p w14:paraId="2AB87675" w14:textId="77777777" w:rsidR="001D5015" w:rsidRPr="00DD7CF2" w:rsidRDefault="001D5015">
      <w:pPr>
        <w:widowControl w:val="0"/>
        <w:tabs>
          <w:tab w:val="left" w:pos="710"/>
          <w:tab w:val="left" w:pos="1276"/>
        </w:tabs>
        <w:ind w:firstLine="709"/>
        <w:jc w:val="both"/>
        <w:rPr>
          <w:bCs/>
          <w:color w:val="auto"/>
        </w:rPr>
      </w:pPr>
      <w:r w:rsidRPr="00DD7CF2">
        <w:rPr>
          <w:bCs/>
          <w:color w:val="auto"/>
        </w:rPr>
        <w:tab/>
        <w:t>- в реквизитах упоминаемых документов (номера, даты, названия договоров и доверенностей и т.п.);</w:t>
      </w:r>
    </w:p>
    <w:p w14:paraId="01A5382E" w14:textId="77777777" w:rsidR="001D5015" w:rsidRPr="00DD7CF2" w:rsidRDefault="001D5015">
      <w:pPr>
        <w:widowControl w:val="0"/>
        <w:tabs>
          <w:tab w:val="left" w:pos="710"/>
          <w:tab w:val="left" w:pos="1276"/>
        </w:tabs>
        <w:ind w:firstLine="709"/>
        <w:jc w:val="both"/>
        <w:rPr>
          <w:bCs/>
          <w:color w:val="auto"/>
        </w:rPr>
      </w:pPr>
      <w:r w:rsidRPr="00DD7CF2">
        <w:rPr>
          <w:bCs/>
          <w:color w:val="auto"/>
        </w:rPr>
        <w:tab/>
        <w:t xml:space="preserve">- в наименованиях юридических лиц (должны соответствовать Уставу), фамилиях, </w:t>
      </w:r>
      <w:r w:rsidRPr="00DD7CF2">
        <w:rPr>
          <w:bCs/>
          <w:color w:val="auto"/>
        </w:rPr>
        <w:lastRenderedPageBreak/>
        <w:t>именах, отчествах подписантов, адресах сторон, ИНН, ОГРН;</w:t>
      </w:r>
    </w:p>
    <w:p w14:paraId="3A68EFBD" w14:textId="77777777" w:rsidR="001D5015" w:rsidRPr="00DD7CF2" w:rsidRDefault="001D5015">
      <w:pPr>
        <w:widowControl w:val="0"/>
        <w:tabs>
          <w:tab w:val="left" w:pos="710"/>
          <w:tab w:val="left" w:pos="1276"/>
        </w:tabs>
        <w:ind w:firstLine="709"/>
        <w:jc w:val="both"/>
        <w:rPr>
          <w:bCs/>
          <w:color w:val="auto"/>
        </w:rPr>
      </w:pPr>
      <w:r w:rsidRPr="00DD7CF2">
        <w:rPr>
          <w:bCs/>
          <w:color w:val="auto"/>
        </w:rPr>
        <w:tab/>
        <w:t>- в других случаях, если в результате допущенной технической ошибки изменяется смысловая нагрузка текста банковской гарантии.</w:t>
      </w:r>
    </w:p>
    <w:p w14:paraId="66C1F3E2" w14:textId="77777777" w:rsidR="001D5015" w:rsidRPr="00DD7CF2" w:rsidRDefault="001D5015">
      <w:pPr>
        <w:widowControl w:val="0"/>
        <w:tabs>
          <w:tab w:val="left" w:pos="567"/>
          <w:tab w:val="left" w:pos="1276"/>
        </w:tabs>
        <w:ind w:firstLine="709"/>
        <w:jc w:val="both"/>
        <w:rPr>
          <w:bCs/>
          <w:color w:val="auto"/>
        </w:rPr>
      </w:pPr>
      <w:r w:rsidRPr="00DD7CF2">
        <w:rPr>
          <w:bCs/>
          <w:color w:val="auto"/>
        </w:rPr>
        <w:t xml:space="preserve">8) </w:t>
      </w:r>
      <w:r w:rsidRPr="00DD7CF2">
        <w:rPr>
          <w:color w:val="auto"/>
        </w:rPr>
        <w:t>Банковская гарантия должна быть выдана банком, соответствующим следующим требованиям:</w:t>
      </w:r>
    </w:p>
    <w:p w14:paraId="39B622AF" w14:textId="77777777" w:rsidR="001D5015" w:rsidRPr="00DD7CF2" w:rsidRDefault="001D5015">
      <w:pPr>
        <w:widowControl w:val="0"/>
        <w:tabs>
          <w:tab w:val="left" w:pos="567"/>
          <w:tab w:val="left" w:pos="1276"/>
        </w:tabs>
        <w:jc w:val="both"/>
        <w:rPr>
          <w:b/>
          <w:bCs/>
          <w:color w:val="auto"/>
        </w:rPr>
      </w:pPr>
      <w:r w:rsidRPr="00DD7CF2">
        <w:rPr>
          <w:bCs/>
          <w:color w:val="auto"/>
        </w:rPr>
        <w:tab/>
        <w:t xml:space="preserve">- </w:t>
      </w:r>
      <w:r w:rsidRPr="00DD7CF2">
        <w:rPr>
          <w:color w:val="auto"/>
        </w:rPr>
        <w:t>банк обладает действующей лицензией на банковскую деятельность, выданной Банком России;</w:t>
      </w:r>
    </w:p>
    <w:p w14:paraId="1B5D5789" w14:textId="77777777" w:rsidR="001D5015" w:rsidRPr="00DD7CF2" w:rsidRDefault="001D5015">
      <w:pPr>
        <w:widowControl w:val="0"/>
        <w:ind w:firstLine="567"/>
        <w:jc w:val="both"/>
        <w:rPr>
          <w:color w:val="auto"/>
        </w:rPr>
      </w:pPr>
      <w:r w:rsidRPr="00DD7CF2">
        <w:rPr>
          <w:color w:val="auto"/>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14:paraId="66F3F2F1" w14:textId="0C45F88C" w:rsidR="001D5015" w:rsidRPr="00DD7CF2" w:rsidRDefault="001D5015">
      <w:pPr>
        <w:widowControl w:val="0"/>
        <w:ind w:firstLine="567"/>
        <w:jc w:val="both"/>
        <w:rPr>
          <w:color w:val="auto"/>
        </w:rPr>
      </w:pPr>
      <w:r w:rsidRPr="00DD7CF2">
        <w:rPr>
          <w:color w:val="auto"/>
        </w:rPr>
        <w:t xml:space="preserve">- </w:t>
      </w:r>
      <w:r w:rsidR="00354F51" w:rsidRPr="00DD7CF2">
        <w:rPr>
          <w:color w:val="auto"/>
        </w:rPr>
        <w:t>б</w:t>
      </w:r>
      <w:r w:rsidR="00354F51" w:rsidRPr="00DD7CF2">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DD7CF2">
        <w:rPr>
          <w:color w:val="auto"/>
        </w:rPr>
        <w:t>;</w:t>
      </w:r>
    </w:p>
    <w:p w14:paraId="37BBEF07" w14:textId="77777777" w:rsidR="001D5015" w:rsidRPr="00DD7CF2" w:rsidRDefault="001D5015">
      <w:pPr>
        <w:widowControl w:val="0"/>
        <w:ind w:firstLine="567"/>
        <w:jc w:val="both"/>
        <w:rPr>
          <w:color w:val="auto"/>
        </w:rPr>
      </w:pPr>
      <w:r w:rsidRPr="00DD7CF2">
        <w:rPr>
          <w:color w:val="auto"/>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14:paraId="3FCDB377" w14:textId="467B5C32" w:rsidR="001D5015" w:rsidRPr="00DD7CF2" w:rsidRDefault="001D5015">
      <w:pPr>
        <w:widowControl w:val="0"/>
        <w:ind w:firstLine="567"/>
        <w:jc w:val="both"/>
        <w:rPr>
          <w:color w:val="auto"/>
        </w:rPr>
      </w:pPr>
      <w:r w:rsidRPr="00DD7CF2">
        <w:rPr>
          <w:color w:val="auto"/>
        </w:rPr>
        <w:t>- отсутствуют установленные в судебном порядке неправомерные действия банка в отношении Общества</w:t>
      </w:r>
      <w:r w:rsidR="00F42C0A" w:rsidRPr="00DD7CF2">
        <w:rPr>
          <w:color w:val="auto"/>
        </w:rPr>
        <w:t xml:space="preserve"> в течение последних 24 месяцев до даты заключения договора</w:t>
      </w:r>
      <w:r w:rsidRPr="00DD7CF2">
        <w:rPr>
          <w:color w:val="auto"/>
        </w:rPr>
        <w:t>;</w:t>
      </w:r>
    </w:p>
    <w:p w14:paraId="516AA07D" w14:textId="77777777" w:rsidR="001D5015" w:rsidRPr="00DD7CF2" w:rsidRDefault="001D5015">
      <w:pPr>
        <w:widowControl w:val="0"/>
        <w:ind w:firstLine="567"/>
        <w:jc w:val="both"/>
        <w:rPr>
          <w:color w:val="auto"/>
        </w:rPr>
      </w:pPr>
      <w:r w:rsidRPr="00DD7CF2">
        <w:rPr>
          <w:color w:val="auto"/>
        </w:rPr>
        <w:t>- отсутствует публичная информация о наличии существенных рисков утраты платёжеспособности банка;</w:t>
      </w:r>
    </w:p>
    <w:p w14:paraId="029BC776" w14:textId="77777777" w:rsidR="001D5015" w:rsidRPr="00DD7CF2" w:rsidRDefault="001D5015">
      <w:pPr>
        <w:widowControl w:val="0"/>
        <w:ind w:firstLine="567"/>
        <w:jc w:val="both"/>
        <w:rPr>
          <w:color w:val="auto"/>
        </w:rPr>
      </w:pPr>
      <w:r w:rsidRPr="00DD7CF2">
        <w:rPr>
          <w:color w:val="auto"/>
        </w:rPr>
        <w:t xml:space="preserve">- собственный капитал гаранта должен превышать либо быть равен 9 млрд. рублей и активы гаранта должны </w:t>
      </w:r>
      <w:proofErr w:type="gramStart"/>
      <w:r w:rsidRPr="00DD7CF2">
        <w:rPr>
          <w:color w:val="auto"/>
        </w:rPr>
        <w:t>превышать</w:t>
      </w:r>
      <w:proofErr w:type="gramEnd"/>
      <w:r w:rsidRPr="00DD7CF2">
        <w:rPr>
          <w:color w:val="auto"/>
        </w:rPr>
        <w:t xml:space="preserve"> либо быть равны 50 млрд. рублей.</w:t>
      </w:r>
    </w:p>
    <w:p w14:paraId="2D3FAA7F" w14:textId="77777777" w:rsidR="001D5015" w:rsidRPr="00DD7CF2" w:rsidRDefault="001D5015">
      <w:pPr>
        <w:widowControl w:val="0"/>
        <w:ind w:firstLine="567"/>
        <w:jc w:val="both"/>
        <w:rPr>
          <w:color w:val="auto"/>
        </w:rPr>
      </w:pPr>
      <w:r w:rsidRPr="00DD7CF2">
        <w:rPr>
          <w:color w:val="auto"/>
        </w:rPr>
        <w:t>9) Требования к банковской гарантии в зависимости от суммы выдаваемых банковских гарантий:</w:t>
      </w:r>
    </w:p>
    <w:p w14:paraId="7E7C9F8E" w14:textId="77777777" w:rsidR="001D5015" w:rsidRPr="00DD7CF2" w:rsidRDefault="001D5015">
      <w:pPr>
        <w:widowControl w:val="0"/>
        <w:ind w:firstLine="567"/>
        <w:jc w:val="both"/>
        <w:rPr>
          <w:color w:val="auto"/>
        </w:rPr>
      </w:pPr>
      <w:r w:rsidRPr="00DD7CF2">
        <w:rPr>
          <w:color w:val="auto"/>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14:paraId="0E01FE21" w14:textId="77777777" w:rsidR="001D5015" w:rsidRPr="00DD7CF2" w:rsidRDefault="001D5015" w:rsidP="00AB4AAD">
      <w:pPr>
        <w:widowControl w:val="0"/>
        <w:tabs>
          <w:tab w:val="left" w:pos="284"/>
          <w:tab w:val="left" w:pos="710"/>
          <w:tab w:val="left" w:pos="993"/>
        </w:tabs>
        <w:ind w:firstLine="709"/>
        <w:jc w:val="both"/>
        <w:outlineLvl w:val="1"/>
        <w:rPr>
          <w:rFonts w:eastAsia="Calibri"/>
          <w:color w:val="auto"/>
          <w:lang w:eastAsia="en-US"/>
        </w:rPr>
      </w:pPr>
      <w:r w:rsidRPr="00DD7CF2">
        <w:rPr>
          <w:color w:val="auto"/>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14:paraId="7D7EEF0F" w14:textId="372B4556" w:rsidR="001D5015" w:rsidRPr="00DD7CF2" w:rsidRDefault="00D03D38" w:rsidP="00AB4AAD">
      <w:pPr>
        <w:ind w:firstLine="709"/>
        <w:jc w:val="both"/>
        <w:rPr>
          <w:rFonts w:eastAsia="Calibri"/>
          <w:color w:val="auto"/>
          <w:lang w:eastAsia="en-US"/>
        </w:rPr>
      </w:pPr>
      <w:r w:rsidRPr="00DD7CF2">
        <w:rPr>
          <w:rFonts w:eastAsia="Calibri"/>
          <w:color w:val="auto"/>
          <w:lang w:eastAsia="en-US"/>
        </w:rPr>
        <w:t>1.</w:t>
      </w:r>
      <w:r w:rsidR="00950734" w:rsidRPr="00DD7CF2">
        <w:rPr>
          <w:rFonts w:eastAsia="Calibri"/>
          <w:color w:val="auto"/>
          <w:lang w:eastAsia="en-US"/>
        </w:rPr>
        <w:t>6</w:t>
      </w:r>
      <w:r w:rsidRPr="00DD7CF2">
        <w:rPr>
          <w:rFonts w:eastAsia="Calibri"/>
          <w:color w:val="auto"/>
          <w:lang w:eastAsia="en-US"/>
        </w:rPr>
        <w:t xml:space="preserve">. </w:t>
      </w:r>
      <w:r w:rsidR="001D5015" w:rsidRPr="00DD7CF2">
        <w:rPr>
          <w:rFonts w:eastAsia="Calibri"/>
          <w:color w:val="auto"/>
          <w:lang w:eastAsia="en-US"/>
        </w:rPr>
        <w:t xml:space="preserve">После окончательного возврата авансовых платежей </w:t>
      </w:r>
      <w:r w:rsidR="001D5015" w:rsidRPr="00DD7CF2">
        <w:rPr>
          <w:color w:val="auto"/>
        </w:rPr>
        <w:t xml:space="preserve">Подрядчик </w:t>
      </w:r>
      <w:r w:rsidR="001D5015" w:rsidRPr="00DD7CF2">
        <w:rPr>
          <w:rFonts w:eastAsia="Calibri"/>
          <w:color w:val="auto"/>
          <w:lang w:eastAsia="en-US"/>
        </w:rPr>
        <w:t xml:space="preserve">вправе заменить ранее предоставленную </w:t>
      </w:r>
      <w:r w:rsidR="001D5015" w:rsidRPr="00DD7CF2">
        <w:rPr>
          <w:color w:val="auto"/>
        </w:rPr>
        <w:t xml:space="preserve">Заказчику </w:t>
      </w:r>
      <w:r w:rsidR="001D5015" w:rsidRPr="00DD7CF2">
        <w:rPr>
          <w:rFonts w:eastAsia="Calibri"/>
          <w:color w:val="auto"/>
          <w:lang w:eastAsia="en-US"/>
        </w:rPr>
        <w:t>банковскую гарантию</w:t>
      </w:r>
      <w:r w:rsidR="001D5015" w:rsidRPr="00DD7CF2">
        <w:rPr>
          <w:i/>
          <w:color w:val="auto"/>
        </w:rPr>
        <w:t xml:space="preserve"> </w:t>
      </w:r>
      <w:r w:rsidR="001D5015" w:rsidRPr="00DD7CF2">
        <w:rPr>
          <w:rFonts w:eastAsia="Calibri"/>
          <w:color w:val="auto"/>
          <w:lang w:eastAsia="en-US"/>
        </w:rPr>
        <w:t xml:space="preserve">на новую банковскую гарантию </w:t>
      </w:r>
      <w:r w:rsidR="00705D77" w:rsidRPr="00DD7CF2">
        <w:rPr>
          <w:rFonts w:eastAsia="Calibri"/>
          <w:color w:val="auto"/>
          <w:lang w:eastAsia="en-US"/>
        </w:rPr>
        <w:lastRenderedPageBreak/>
        <w:t xml:space="preserve">(или </w:t>
      </w:r>
      <w:r w:rsidR="00705D77" w:rsidRPr="00DD7CF2">
        <w:rPr>
          <w:color w:val="auto"/>
        </w:rPr>
        <w:t>обеспечительный платеж)</w:t>
      </w:r>
      <w:r w:rsidR="00705D77" w:rsidRPr="00DD7CF2">
        <w:rPr>
          <w:rFonts w:eastAsia="Calibri"/>
          <w:color w:val="auto"/>
          <w:lang w:eastAsia="en-US"/>
        </w:rPr>
        <w:t xml:space="preserve"> </w:t>
      </w:r>
      <w:r w:rsidR="001D5015" w:rsidRPr="00DD7CF2">
        <w:rPr>
          <w:rFonts w:eastAsia="Calibri"/>
          <w:color w:val="auto"/>
          <w:lang w:eastAsia="en-US"/>
        </w:rPr>
        <w:t xml:space="preserve">в размере </w:t>
      </w:r>
      <w:r w:rsidR="00975636" w:rsidRPr="00DD7CF2">
        <w:rPr>
          <w:rFonts w:eastAsia="Calibri"/>
          <w:color w:val="auto"/>
          <w:lang w:eastAsia="en-US"/>
        </w:rPr>
        <w:t>______</w:t>
      </w:r>
      <w:proofErr w:type="gramStart"/>
      <w:r w:rsidR="00975636" w:rsidRPr="00DD7CF2">
        <w:rPr>
          <w:rFonts w:eastAsia="Calibri"/>
          <w:color w:val="auto"/>
          <w:lang w:eastAsia="en-US"/>
        </w:rPr>
        <w:t>_</w:t>
      </w:r>
      <w:r w:rsidR="00975636" w:rsidRPr="00DD7CF2">
        <w:rPr>
          <w:color w:val="auto"/>
        </w:rPr>
        <w:t>(</w:t>
      </w:r>
      <w:proofErr w:type="gramEnd"/>
      <w:r w:rsidR="00975636" w:rsidRPr="00DD7CF2">
        <w:rPr>
          <w:color w:val="auto"/>
        </w:rPr>
        <w:t xml:space="preserve">_______) </w:t>
      </w:r>
      <w:r w:rsidR="006126C8" w:rsidRPr="00DD7CF2">
        <w:rPr>
          <w:color w:val="auto"/>
        </w:rPr>
        <w:t xml:space="preserve">(5 % </w:t>
      </w:r>
      <w:r w:rsidR="00666F3B" w:rsidRPr="00DD7CF2">
        <w:rPr>
          <w:color w:val="auto"/>
        </w:rPr>
        <w:t>от цены Договора</w:t>
      </w:r>
      <w:r w:rsidR="002F6865" w:rsidRPr="00DD7CF2">
        <w:rPr>
          <w:color w:val="auto"/>
        </w:rPr>
        <w:t xml:space="preserve"> с учетом НДС</w:t>
      </w:r>
      <w:r w:rsidR="00666F3B" w:rsidRPr="00DD7CF2">
        <w:rPr>
          <w:color w:val="auto"/>
        </w:rPr>
        <w:t>)</w:t>
      </w:r>
      <w:r w:rsidR="001D5015" w:rsidRPr="00DD7CF2">
        <w:rPr>
          <w:rFonts w:eastAsia="Calibri"/>
          <w:color w:val="auto"/>
          <w:lang w:eastAsia="en-US"/>
        </w:rPr>
        <w:t xml:space="preserve">. </w:t>
      </w:r>
      <w:r w:rsidR="001D5015" w:rsidRPr="00DD7CF2">
        <w:rPr>
          <w:color w:val="auto"/>
        </w:rPr>
        <w:t xml:space="preserve">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w:t>
      </w:r>
      <w:r w:rsidR="00572C60" w:rsidRPr="00DD7CF2">
        <w:rPr>
          <w:color w:val="auto"/>
        </w:rPr>
        <w:t xml:space="preserve">всех </w:t>
      </w:r>
      <w:r w:rsidR="001D5015" w:rsidRPr="00DD7CF2">
        <w:rPr>
          <w:color w:val="auto"/>
        </w:rPr>
        <w:t xml:space="preserve">обязательств Подрядчика </w:t>
      </w:r>
      <w:r w:rsidR="00A22540" w:rsidRPr="00DD7CF2">
        <w:rPr>
          <w:i/>
          <w:color w:val="auto"/>
        </w:rPr>
        <w:t>(в банковской гарантии именуется как Принципал)</w:t>
      </w:r>
      <w:r w:rsidR="001D5015" w:rsidRPr="00DD7CF2">
        <w:rPr>
          <w:i/>
          <w:color w:val="auto"/>
        </w:rPr>
        <w:t xml:space="preserve"> </w:t>
      </w:r>
      <w:r w:rsidR="001D5015" w:rsidRPr="00DD7CF2">
        <w:rPr>
          <w:color w:val="auto"/>
        </w:rPr>
        <w: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w:t>
      </w:r>
      <w:r w:rsidR="004630DA" w:rsidRPr="00DD7CF2">
        <w:rPr>
          <w:i/>
          <w:color w:val="auto"/>
        </w:rPr>
        <w:t>(в банковской гарантии именуется как Бенефициар)</w:t>
      </w:r>
      <w:r w:rsidR="001D5015" w:rsidRPr="00DD7CF2">
        <w:rPr>
          <w:color w:val="auto"/>
        </w:rPr>
        <w:t xml:space="preserve"> убытков, возникших в связи с неисполнением и/или ненадлежащим исполнением Подрядчиком 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001D5015" w:rsidRPr="00DD7CF2">
        <w:rPr>
          <w:color w:val="auto"/>
        </w:rPr>
        <w:t xml:space="preserve">,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w:t>
      </w:r>
      <w:r w:rsidR="00572C60" w:rsidRPr="00DD7CF2">
        <w:rPr>
          <w:color w:val="auto"/>
        </w:rPr>
        <w:t xml:space="preserve">всех </w:t>
      </w:r>
      <w:r w:rsidR="001D5015" w:rsidRPr="00DD7CF2">
        <w:rPr>
          <w:color w:val="auto"/>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001D5015" w:rsidRPr="00DD7CF2">
        <w:rPr>
          <w:color w:val="auto"/>
        </w:rPr>
        <w:t>, а также любых иных обязательств Подрядчика в связи с исполнением, изменением, прекращением, недействительностью Договора)».</w:t>
      </w:r>
    </w:p>
    <w:p w14:paraId="09A5FFB3" w14:textId="4C236C9B" w:rsidR="001D5015" w:rsidRPr="00DD7CF2" w:rsidRDefault="001D5015" w:rsidP="001D5015">
      <w:pPr>
        <w:tabs>
          <w:tab w:val="left" w:pos="710"/>
        </w:tabs>
        <w:jc w:val="both"/>
        <w:rPr>
          <w:color w:val="auto"/>
        </w:rPr>
      </w:pPr>
      <w:r w:rsidRPr="00DD7CF2">
        <w:rPr>
          <w:color w:val="auto"/>
        </w:rPr>
        <w:tab/>
      </w:r>
      <w:r w:rsidR="00D03D38" w:rsidRPr="00DD7CF2">
        <w:rPr>
          <w:color w:val="auto"/>
        </w:rPr>
        <w:t>1.</w:t>
      </w:r>
      <w:r w:rsidR="00950734" w:rsidRPr="00DD7CF2">
        <w:rPr>
          <w:color w:val="auto"/>
        </w:rPr>
        <w:t>7</w:t>
      </w:r>
      <w:r w:rsidR="00D03D38" w:rsidRPr="00DD7CF2">
        <w:rPr>
          <w:color w:val="auto"/>
        </w:rPr>
        <w:t xml:space="preserve">. </w:t>
      </w:r>
      <w:r w:rsidRPr="00DD7CF2">
        <w:rPr>
          <w:color w:val="auto"/>
        </w:rPr>
        <w:t xml:space="preserve">В случае истечения срока действия банковской гарантии до исполнения обязательств Подрядчика </w:t>
      </w:r>
      <w:r w:rsidRPr="00DD7CF2">
        <w:rPr>
          <w:i/>
          <w:iCs/>
          <w:color w:val="auto"/>
        </w:rPr>
        <w:t xml:space="preserve"> </w:t>
      </w:r>
      <w:r w:rsidRPr="00DD7CF2">
        <w:rPr>
          <w:color w:val="auto"/>
        </w:rPr>
        <w:t xml:space="preserve">по настоящему Договору (в том числе в случае увеличения сроков исполнения обязательств Подрядчика </w:t>
      </w:r>
      <w:r w:rsidRPr="00DD7CF2">
        <w:rPr>
          <w:i/>
          <w:iCs/>
          <w:color w:val="auto"/>
        </w:rPr>
        <w:t xml:space="preserve"> </w:t>
      </w:r>
      <w:r w:rsidRPr="00DD7CF2">
        <w:rPr>
          <w:color w:val="auto"/>
        </w:rPr>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w:t>
      </w:r>
      <w:r w:rsidRPr="00DD7CF2">
        <w:rPr>
          <w:rFonts w:eastAsia="Calibri"/>
          <w:i/>
          <w:color w:val="auto"/>
        </w:rPr>
        <w:t xml:space="preserve"> </w:t>
      </w:r>
      <w:r w:rsidRPr="00DD7CF2">
        <w:rPr>
          <w:color w:val="auto"/>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DD7CF2">
        <w:rPr>
          <w:bCs/>
          <w:color w:val="auto"/>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DD7CF2">
        <w:rPr>
          <w:color w:val="auto"/>
        </w:rPr>
        <w:t>Подрядчиком</w:t>
      </w:r>
      <w:r w:rsidR="007F6559" w:rsidRPr="00DD7CF2">
        <w:rPr>
          <w:color w:val="auto"/>
        </w:rPr>
        <w:t xml:space="preserve"> </w:t>
      </w:r>
      <w:r w:rsidRPr="00DD7CF2">
        <w:rPr>
          <w:bCs/>
          <w:color w:val="auto"/>
        </w:rPr>
        <w:t xml:space="preserve">обязательств, обеспеченных банковской гарантией. Планируемая дата исполнения </w:t>
      </w:r>
      <w:r w:rsidRPr="00DD7CF2">
        <w:rPr>
          <w:color w:val="auto"/>
        </w:rPr>
        <w:t>Подрядчиком</w:t>
      </w:r>
      <w:r w:rsidR="009B29BE" w:rsidRPr="00DD7CF2">
        <w:rPr>
          <w:color w:val="auto"/>
        </w:rPr>
        <w:t xml:space="preserve"> </w:t>
      </w:r>
      <w:r w:rsidRPr="00DD7CF2">
        <w:rPr>
          <w:bCs/>
          <w:color w:val="auto"/>
        </w:rPr>
        <w:t xml:space="preserve">обязательств, обеспеченных банковской гарантией, определяется исходя </w:t>
      </w:r>
      <w:proofErr w:type="gramStart"/>
      <w:r w:rsidRPr="00DD7CF2">
        <w:rPr>
          <w:bCs/>
          <w:color w:val="auto"/>
        </w:rPr>
        <w:t>из содержания</w:t>
      </w:r>
      <w:proofErr w:type="gramEnd"/>
      <w:r w:rsidRPr="00DD7CF2">
        <w:rPr>
          <w:bCs/>
          <w:color w:val="auto"/>
        </w:rPr>
        <w:t xml:space="preserve"> заключенного Сторонами дополнительного соглашения или иного документа, устанавливающего новые сроки исполнения обязательств </w:t>
      </w:r>
      <w:r w:rsidRPr="00DD7CF2">
        <w:rPr>
          <w:color w:val="auto"/>
        </w:rPr>
        <w:t>Подрядчика по настоящему Договору; если дополнительное соглашение или иной документ отсутствует, а срок действия банковской гарантии истекает, Подрядчик обязан письменно согласовать с Заказчиком</w:t>
      </w:r>
      <w:r w:rsidRPr="00DD7CF2">
        <w:rPr>
          <w:rFonts w:eastAsia="Calibri"/>
          <w:i/>
          <w:color w:val="auto"/>
        </w:rPr>
        <w:t xml:space="preserve"> </w:t>
      </w:r>
      <w:r w:rsidRPr="00DD7CF2">
        <w:rPr>
          <w:rFonts w:eastAsia="Calibri"/>
          <w:color w:val="auto"/>
        </w:rPr>
        <w:t xml:space="preserve">срок окончания действия </w:t>
      </w:r>
      <w:r w:rsidRPr="00DD7CF2">
        <w:rPr>
          <w:color w:val="auto"/>
        </w:rPr>
        <w:t>новой банковской гарантии.</w:t>
      </w:r>
    </w:p>
    <w:p w14:paraId="404F2336" w14:textId="10E42BDF" w:rsidR="001D5015" w:rsidRPr="00DD7CF2" w:rsidRDefault="001D5015" w:rsidP="001D5015">
      <w:pPr>
        <w:tabs>
          <w:tab w:val="left" w:pos="710"/>
        </w:tabs>
        <w:jc w:val="both"/>
        <w:rPr>
          <w:color w:val="auto"/>
        </w:rPr>
      </w:pPr>
      <w:r w:rsidRPr="00DD7CF2">
        <w:rPr>
          <w:color w:val="auto"/>
        </w:rPr>
        <w:tab/>
        <w:t xml:space="preserve">В случае увеличения цены Договора Подрядчик обязуется предоставить </w:t>
      </w:r>
      <w:proofErr w:type="gramStart"/>
      <w:r w:rsidRPr="00DD7CF2">
        <w:rPr>
          <w:color w:val="auto"/>
        </w:rPr>
        <w:t xml:space="preserve">Заказчику </w:t>
      </w:r>
      <w:r w:rsidRPr="00DD7CF2">
        <w:rPr>
          <w:rFonts w:eastAsia="Calibri"/>
          <w:i/>
          <w:color w:val="auto"/>
        </w:rPr>
        <w:t xml:space="preserve"> </w:t>
      </w:r>
      <w:r w:rsidRPr="00DD7CF2">
        <w:rPr>
          <w:color w:val="auto"/>
        </w:rPr>
        <w:t>новую</w:t>
      </w:r>
      <w:proofErr w:type="gramEnd"/>
      <w:r w:rsidRPr="00DD7CF2">
        <w:rPr>
          <w:color w:val="auto"/>
        </w:rPr>
        <w:t xml:space="preserve">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14:paraId="37069666" w14:textId="203EF2AB" w:rsidR="001D5015" w:rsidRPr="00DD7CF2" w:rsidRDefault="001D5015" w:rsidP="001D5015">
      <w:pPr>
        <w:tabs>
          <w:tab w:val="left" w:pos="710"/>
        </w:tabs>
        <w:jc w:val="both"/>
        <w:rPr>
          <w:color w:val="auto"/>
        </w:rPr>
      </w:pPr>
      <w:r w:rsidRPr="00DD7CF2">
        <w:rPr>
          <w:color w:val="auto"/>
        </w:rPr>
        <w:tab/>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w:t>
      </w:r>
      <w:r w:rsidRPr="00DD7CF2">
        <w:rPr>
          <w:color w:val="auto"/>
        </w:rPr>
        <w:lastRenderedPageBreak/>
        <w:t xml:space="preserve">в настоящем Договоре требованиям </w:t>
      </w:r>
      <w:proofErr w:type="gramStart"/>
      <w:r w:rsidRPr="00DD7CF2">
        <w:rPr>
          <w:color w:val="auto"/>
        </w:rPr>
        <w:t>Заказчика ,</w:t>
      </w:r>
      <w:proofErr w:type="gramEnd"/>
      <w:r w:rsidRPr="00DD7CF2">
        <w:rPr>
          <w:color w:val="auto"/>
        </w:rPr>
        <w:t xml:space="preserve"> Подрядчик </w:t>
      </w:r>
      <w:r w:rsidR="007F6559" w:rsidRPr="00DD7CF2">
        <w:rPr>
          <w:rFonts w:eastAsia="Calibri"/>
          <w:i/>
          <w:color w:val="auto"/>
        </w:rPr>
        <w:t xml:space="preserve"> </w:t>
      </w:r>
      <w:r w:rsidRPr="00DD7CF2">
        <w:rPr>
          <w:color w:val="auto"/>
        </w:rPr>
        <w:t xml:space="preserve">обязуется предоставить Заказчику </w:t>
      </w:r>
      <w:r w:rsidRPr="00DD7CF2">
        <w:rPr>
          <w:rFonts w:eastAsia="Calibri"/>
          <w:i/>
          <w:color w:val="auto"/>
        </w:rPr>
        <w:t xml:space="preserve"> </w:t>
      </w:r>
      <w:r w:rsidRPr="00DD7CF2">
        <w:rPr>
          <w:color w:val="auto"/>
        </w:rPr>
        <w:t>новую банковскую гарантию:</w:t>
      </w:r>
    </w:p>
    <w:p w14:paraId="12C4A159" w14:textId="77777777" w:rsidR="001D5015" w:rsidRPr="00DD7CF2" w:rsidRDefault="001D5015">
      <w:pPr>
        <w:tabs>
          <w:tab w:val="left" w:pos="710"/>
        </w:tabs>
        <w:jc w:val="both"/>
        <w:rPr>
          <w:color w:val="auto"/>
        </w:rPr>
      </w:pPr>
      <w:r w:rsidRPr="00DD7CF2">
        <w:rPr>
          <w:color w:val="auto"/>
        </w:rPr>
        <w:tab/>
        <w:t>- в течение 10 рабочих дней с даты отзыва или приостановления лицензии банка-гаранта;</w:t>
      </w:r>
    </w:p>
    <w:p w14:paraId="1C6E8217" w14:textId="79229B0B" w:rsidR="001D5015" w:rsidRPr="00DD7CF2" w:rsidRDefault="001D5015">
      <w:pPr>
        <w:widowControl w:val="0"/>
        <w:tabs>
          <w:tab w:val="left" w:pos="284"/>
          <w:tab w:val="left" w:pos="710"/>
          <w:tab w:val="left" w:pos="993"/>
        </w:tabs>
        <w:ind w:firstLine="709"/>
        <w:jc w:val="both"/>
        <w:outlineLvl w:val="1"/>
        <w:rPr>
          <w:bCs/>
          <w:color w:val="auto"/>
        </w:rPr>
      </w:pPr>
      <w:r w:rsidRPr="00DD7CF2">
        <w:rPr>
          <w:color w:val="auto"/>
        </w:rPr>
        <w:t xml:space="preserve">-  в течение 10 рабочих дней с даты получения информации от Заказчика либо из общедоступных публичных источников о том, что </w:t>
      </w:r>
      <w:r w:rsidRPr="00DD7CF2">
        <w:rPr>
          <w:bCs/>
          <w:color w:val="auto"/>
        </w:rPr>
        <w:t xml:space="preserve">банк находится в процессе ликвидации или банкротства; </w:t>
      </w:r>
      <w:r w:rsidR="00F75CD5" w:rsidRPr="00DD7CF2">
        <w:rPr>
          <w:color w:val="auto"/>
        </w:rPr>
        <w:t>б</w:t>
      </w:r>
      <w:r w:rsidR="00F75CD5" w:rsidRPr="00DD7CF2">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00CF6B82" w:rsidRPr="00DD7CF2">
        <w:rPr>
          <w:color w:val="auto"/>
        </w:rPr>
        <w:t xml:space="preserve"> </w:t>
      </w:r>
      <w:r w:rsidRPr="00DD7CF2">
        <w:rPr>
          <w:bCs/>
          <w:color w:val="auto"/>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t>
      </w:r>
      <w:r w:rsidR="00F42C0A" w:rsidRPr="00DD7CF2">
        <w:rPr>
          <w:color w:val="auto"/>
        </w:rPr>
        <w:t>в течение последних 24 месяцев до даты заключения договора</w:t>
      </w:r>
      <w:r w:rsidRPr="00DD7CF2">
        <w:rPr>
          <w:bCs/>
          <w:color w:val="auto"/>
        </w:rPr>
        <w:t xml:space="preserve">; имеются </w:t>
      </w:r>
      <w:r w:rsidRPr="00DD7CF2">
        <w:rPr>
          <w:color w:val="auto"/>
        </w:rPr>
        <w:t>установленные в судебном порядке</w:t>
      </w:r>
      <w:r w:rsidRPr="00DD7CF2">
        <w:rPr>
          <w:bCs/>
          <w:color w:val="auto"/>
        </w:rPr>
        <w:t xml:space="preserve"> неправомерные действия банка-гаранта в отношении Заказчика </w:t>
      </w:r>
      <w:r w:rsidR="00F42C0A" w:rsidRPr="00DD7CF2">
        <w:rPr>
          <w:color w:val="auto"/>
        </w:rPr>
        <w:t>в течение последних 24 месяцев до даты заключения договора</w:t>
      </w:r>
      <w:r w:rsidRPr="00DD7CF2">
        <w:rPr>
          <w:bCs/>
          <w:color w:val="auto"/>
        </w:rPr>
        <w:t xml:space="preserve">, имеется публичная информация о наличии существенных рисков утраты платежеспособности банка-гаранта. </w:t>
      </w:r>
    </w:p>
    <w:p w14:paraId="56816D04" w14:textId="77777777" w:rsidR="001D5015" w:rsidRPr="00DD7CF2" w:rsidRDefault="001D5015">
      <w:pPr>
        <w:tabs>
          <w:tab w:val="left" w:pos="710"/>
        </w:tabs>
        <w:jc w:val="both"/>
        <w:rPr>
          <w:color w:val="auto"/>
        </w:rPr>
      </w:pPr>
      <w:r w:rsidRPr="00DD7CF2">
        <w:rPr>
          <w:color w:val="auto"/>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14:paraId="3E40294A" w14:textId="30F0A87A" w:rsidR="001D5015" w:rsidRPr="00DD7CF2" w:rsidRDefault="001D5015">
      <w:pPr>
        <w:tabs>
          <w:tab w:val="left" w:pos="710"/>
        </w:tabs>
        <w:jc w:val="both"/>
        <w:rPr>
          <w:rFonts w:eastAsia="Calibri"/>
          <w:color w:val="auto"/>
        </w:rPr>
      </w:pPr>
      <w:r w:rsidRPr="00DD7CF2">
        <w:rPr>
          <w:rFonts w:eastAsia="Calibri"/>
          <w:color w:val="auto"/>
        </w:rPr>
        <w:tab/>
        <w:t xml:space="preserve">Внесение изменений в действующую банковскую гарантию осуществляется путем получения от </w:t>
      </w:r>
      <w:proofErr w:type="gramStart"/>
      <w:r w:rsidRPr="00DD7CF2">
        <w:rPr>
          <w:color w:val="auto"/>
        </w:rPr>
        <w:t>Подрядчика</w:t>
      </w:r>
      <w:r w:rsidR="007F6559" w:rsidRPr="00DD7CF2">
        <w:rPr>
          <w:color w:val="auto"/>
        </w:rPr>
        <w:t xml:space="preserve"> </w:t>
      </w:r>
      <w:r w:rsidR="007F6559" w:rsidRPr="00DD7CF2">
        <w:rPr>
          <w:rFonts w:eastAsia="Calibri"/>
          <w:i/>
          <w:color w:val="auto"/>
        </w:rPr>
        <w:t xml:space="preserve"> </w:t>
      </w:r>
      <w:r w:rsidRPr="00DD7CF2">
        <w:rPr>
          <w:rFonts w:eastAsia="Calibri"/>
          <w:color w:val="auto"/>
        </w:rPr>
        <w:t>подписанного</w:t>
      </w:r>
      <w:proofErr w:type="gramEnd"/>
      <w:r w:rsidRPr="00DD7CF2">
        <w:rPr>
          <w:rFonts w:eastAsia="Calibri"/>
          <w:color w:val="auto"/>
        </w:rPr>
        <w:t xml:space="preserve"> со стороны гаранта документа «Изменение банковской гарантии».</w:t>
      </w:r>
    </w:p>
    <w:p w14:paraId="3E7CD8DF" w14:textId="01824289" w:rsidR="001D5015" w:rsidRPr="00DD7CF2" w:rsidRDefault="001D5015">
      <w:pPr>
        <w:widowControl w:val="0"/>
        <w:tabs>
          <w:tab w:val="left" w:pos="284"/>
          <w:tab w:val="left" w:pos="710"/>
        </w:tabs>
        <w:jc w:val="both"/>
        <w:rPr>
          <w:bCs/>
          <w:color w:val="auto"/>
        </w:rPr>
      </w:pPr>
      <w:r w:rsidRPr="00DD7CF2">
        <w:rPr>
          <w:bCs/>
          <w:color w:val="auto"/>
        </w:rPr>
        <w:tab/>
      </w:r>
      <w:r w:rsidRPr="00DD7CF2">
        <w:rPr>
          <w:bCs/>
          <w:color w:val="auto"/>
        </w:rPr>
        <w:tab/>
        <w:t xml:space="preserve">Замена банковской гарантии осуществляется путем приема от </w:t>
      </w:r>
      <w:proofErr w:type="gramStart"/>
      <w:r w:rsidRPr="00DD7CF2">
        <w:rPr>
          <w:color w:val="auto"/>
        </w:rPr>
        <w:t>Подрядчика</w:t>
      </w:r>
      <w:r w:rsidR="007F6559" w:rsidRPr="00DD7CF2">
        <w:rPr>
          <w:color w:val="auto"/>
        </w:rPr>
        <w:t xml:space="preserve"> </w:t>
      </w:r>
      <w:r w:rsidRPr="00DD7CF2">
        <w:rPr>
          <w:bCs/>
          <w:i/>
          <w:color w:val="auto"/>
        </w:rPr>
        <w:t xml:space="preserve"> </w:t>
      </w:r>
      <w:r w:rsidRPr="00DD7CF2">
        <w:rPr>
          <w:bCs/>
          <w:color w:val="auto"/>
        </w:rPr>
        <w:t>новой</w:t>
      </w:r>
      <w:proofErr w:type="gramEnd"/>
      <w:r w:rsidRPr="00DD7CF2">
        <w:rPr>
          <w:bCs/>
          <w:color w:val="auto"/>
        </w:rPr>
        <w:t xml:space="preserve"> банковской гарантии и возврата </w:t>
      </w:r>
      <w:r w:rsidRPr="00DD7CF2">
        <w:rPr>
          <w:color w:val="auto"/>
        </w:rPr>
        <w:t>Подрядчику</w:t>
      </w:r>
      <w:r w:rsidRPr="00DD7CF2">
        <w:rPr>
          <w:bCs/>
          <w:color w:val="auto"/>
        </w:rPr>
        <w:t xml:space="preserve"> ранее действовавшей банковской гарантии. Возврат оригинала ранее действовавшей банковской гарантии </w:t>
      </w:r>
      <w:proofErr w:type="gramStart"/>
      <w:r w:rsidRPr="00DD7CF2">
        <w:rPr>
          <w:color w:val="auto"/>
        </w:rPr>
        <w:t>Подрядчику</w:t>
      </w:r>
      <w:r w:rsidR="007F6559" w:rsidRPr="00DD7CF2">
        <w:rPr>
          <w:color w:val="auto"/>
        </w:rPr>
        <w:t xml:space="preserve"> </w:t>
      </w:r>
      <w:r w:rsidRPr="00DD7CF2">
        <w:rPr>
          <w:bCs/>
          <w:i/>
          <w:color w:val="auto"/>
        </w:rPr>
        <w:t xml:space="preserve"> </w:t>
      </w:r>
      <w:r w:rsidRPr="00DD7CF2">
        <w:rPr>
          <w:bCs/>
          <w:color w:val="auto"/>
        </w:rPr>
        <w:t>должен</w:t>
      </w:r>
      <w:proofErr w:type="gramEnd"/>
      <w:r w:rsidRPr="00DD7CF2">
        <w:rPr>
          <w:bCs/>
          <w:color w:val="auto"/>
        </w:rPr>
        <w:t xml:space="preserve"> осуществляться не ранее приема оригинала новой банковской гарантии.</w:t>
      </w:r>
    </w:p>
    <w:p w14:paraId="39364F89" w14:textId="7AD3DB9C" w:rsidR="006545AA" w:rsidRPr="00DD7CF2" w:rsidRDefault="001D5015" w:rsidP="00121502">
      <w:pPr>
        <w:widowControl w:val="0"/>
        <w:tabs>
          <w:tab w:val="left" w:pos="284"/>
          <w:tab w:val="left" w:pos="710"/>
        </w:tabs>
        <w:jc w:val="both"/>
        <w:rPr>
          <w:rFonts w:eastAsia="Calibri"/>
          <w:color w:val="auto"/>
        </w:rPr>
      </w:pPr>
      <w:r w:rsidRPr="00DD7CF2">
        <w:rPr>
          <w:bCs/>
          <w:color w:val="auto"/>
        </w:rPr>
        <w:tab/>
      </w:r>
      <w:r w:rsidRPr="00DD7CF2">
        <w:rPr>
          <w:bCs/>
          <w:color w:val="auto"/>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14:paraId="739618BA" w14:textId="62CF6FD6" w:rsidR="001D5015" w:rsidRPr="00DD7CF2" w:rsidRDefault="001D5015">
      <w:pPr>
        <w:widowControl w:val="0"/>
        <w:tabs>
          <w:tab w:val="left" w:pos="284"/>
          <w:tab w:val="left" w:pos="710"/>
        </w:tabs>
        <w:jc w:val="both"/>
        <w:rPr>
          <w:bCs/>
          <w:color w:val="auto"/>
        </w:rPr>
      </w:pPr>
      <w:r w:rsidRPr="00DD7CF2">
        <w:rPr>
          <w:bCs/>
          <w:color w:val="auto"/>
        </w:rPr>
        <w:tab/>
      </w:r>
      <w:r w:rsidRPr="00DD7CF2">
        <w:rPr>
          <w:bCs/>
          <w:color w:val="auto"/>
        </w:rPr>
        <w:tab/>
      </w:r>
      <w:r w:rsidR="00D03D38" w:rsidRPr="00DD7CF2">
        <w:rPr>
          <w:bCs/>
          <w:color w:val="auto"/>
        </w:rPr>
        <w:t>1.</w:t>
      </w:r>
      <w:r w:rsidR="00950734" w:rsidRPr="00DD7CF2">
        <w:rPr>
          <w:bCs/>
          <w:color w:val="auto"/>
        </w:rPr>
        <w:t>8</w:t>
      </w:r>
      <w:r w:rsidR="00D03D38" w:rsidRPr="00DD7CF2">
        <w:rPr>
          <w:bCs/>
          <w:color w:val="auto"/>
        </w:rPr>
        <w:t xml:space="preserve">. </w:t>
      </w:r>
      <w:r w:rsidRPr="00DD7CF2">
        <w:rPr>
          <w:bCs/>
          <w:color w:val="auto"/>
        </w:rPr>
        <w:t xml:space="preserve">Возврат оригинала банковской гарантии </w:t>
      </w:r>
      <w:proofErr w:type="gramStart"/>
      <w:r w:rsidRPr="00DD7CF2">
        <w:rPr>
          <w:color w:val="auto"/>
        </w:rPr>
        <w:t>Подрядчику</w:t>
      </w:r>
      <w:r w:rsidR="007F6559" w:rsidRPr="00DD7CF2">
        <w:rPr>
          <w:color w:val="auto"/>
        </w:rPr>
        <w:t xml:space="preserve"> </w:t>
      </w:r>
      <w:r w:rsidRPr="00DD7CF2">
        <w:rPr>
          <w:bCs/>
          <w:i/>
          <w:color w:val="auto"/>
        </w:rPr>
        <w:t xml:space="preserve"> </w:t>
      </w:r>
      <w:r w:rsidRPr="00DD7CF2">
        <w:rPr>
          <w:bCs/>
          <w:color w:val="auto"/>
        </w:rPr>
        <w:t>(</w:t>
      </w:r>
      <w:proofErr w:type="gramEnd"/>
      <w:r w:rsidRPr="00DD7CF2">
        <w:rPr>
          <w:bCs/>
          <w:color w:val="auto"/>
        </w:rPr>
        <w:t>либо банку-гаранту, если это указано в банковской гарантии)</w:t>
      </w:r>
      <w:r w:rsidR="007F6559" w:rsidRPr="00DD7CF2">
        <w:rPr>
          <w:bCs/>
          <w:color w:val="auto"/>
        </w:rPr>
        <w:t xml:space="preserve"> </w:t>
      </w:r>
      <w:r w:rsidRPr="00DD7CF2">
        <w:rPr>
          <w:bCs/>
          <w:color w:val="auto"/>
        </w:rPr>
        <w:t xml:space="preserve">осуществляется Заказчиком </w:t>
      </w:r>
      <w:r w:rsidR="007F6559" w:rsidRPr="00DD7CF2">
        <w:rPr>
          <w:bCs/>
          <w:i/>
          <w:color w:val="auto"/>
        </w:rPr>
        <w:t xml:space="preserve"> </w:t>
      </w:r>
      <w:r w:rsidRPr="00DD7CF2">
        <w:rPr>
          <w:bCs/>
          <w:color w:val="auto"/>
        </w:rPr>
        <w:t xml:space="preserve">по письменному запросу </w:t>
      </w:r>
      <w:r w:rsidRPr="00DD7CF2">
        <w:rPr>
          <w:color w:val="auto"/>
        </w:rPr>
        <w:t>Подрядчика</w:t>
      </w:r>
      <w:r w:rsidRPr="00DD7CF2">
        <w:rPr>
          <w:bCs/>
          <w:color w:val="auto"/>
        </w:rPr>
        <w:t xml:space="preserve"> (либо банка-гаранта) в следующих случаях:</w:t>
      </w:r>
    </w:p>
    <w:p w14:paraId="603F8F3B" w14:textId="59262D52" w:rsidR="001D5015" w:rsidRPr="00DD7CF2" w:rsidRDefault="001D5015">
      <w:pPr>
        <w:widowControl w:val="0"/>
        <w:tabs>
          <w:tab w:val="left" w:pos="284"/>
          <w:tab w:val="left" w:pos="710"/>
          <w:tab w:val="left" w:pos="993"/>
        </w:tabs>
        <w:jc w:val="both"/>
        <w:rPr>
          <w:bCs/>
          <w:color w:val="auto"/>
        </w:rPr>
      </w:pPr>
      <w:r w:rsidRPr="00DD7CF2">
        <w:rPr>
          <w:bCs/>
          <w:color w:val="auto"/>
        </w:rPr>
        <w:tab/>
      </w:r>
      <w:r w:rsidRPr="00DD7CF2">
        <w:rPr>
          <w:bCs/>
          <w:color w:val="auto"/>
        </w:rPr>
        <w:tab/>
        <w:t xml:space="preserve">1.Если </w:t>
      </w:r>
      <w:r w:rsidRPr="00DD7CF2">
        <w:rPr>
          <w:color w:val="auto"/>
        </w:rPr>
        <w:t>Подрядчиком</w:t>
      </w:r>
      <w:r w:rsidR="007F6559" w:rsidRPr="00DD7CF2">
        <w:rPr>
          <w:color w:val="auto"/>
        </w:rPr>
        <w:t xml:space="preserve"> </w:t>
      </w:r>
      <w:r w:rsidRPr="00DD7CF2">
        <w:rPr>
          <w:bCs/>
          <w:color w:val="auto"/>
        </w:rPr>
        <w:t xml:space="preserve">исполнены обязательства, исполнение которых покрывала </w:t>
      </w:r>
      <w:r w:rsidRPr="00DD7CF2">
        <w:rPr>
          <w:bCs/>
          <w:color w:val="auto"/>
        </w:rPr>
        <w:lastRenderedPageBreak/>
        <w:t>банковская гарантия.</w:t>
      </w:r>
    </w:p>
    <w:p w14:paraId="0166A76C" w14:textId="77777777" w:rsidR="001D5015" w:rsidRPr="00DD7CF2" w:rsidRDefault="001D5015">
      <w:pPr>
        <w:widowControl w:val="0"/>
        <w:tabs>
          <w:tab w:val="left" w:pos="284"/>
          <w:tab w:val="left" w:pos="710"/>
          <w:tab w:val="left" w:pos="993"/>
        </w:tabs>
        <w:jc w:val="both"/>
        <w:rPr>
          <w:bCs/>
          <w:color w:val="auto"/>
        </w:rPr>
      </w:pPr>
      <w:r w:rsidRPr="00DD7CF2">
        <w:rPr>
          <w:bCs/>
          <w:color w:val="auto"/>
        </w:rPr>
        <w:tab/>
      </w:r>
      <w:r w:rsidRPr="00DD7CF2">
        <w:rPr>
          <w:bCs/>
          <w:color w:val="auto"/>
        </w:rPr>
        <w:tab/>
        <w:t>2.При замене банковской гарантии.</w:t>
      </w:r>
    </w:p>
    <w:p w14:paraId="5A319DAB" w14:textId="77777777" w:rsidR="001D5015" w:rsidRPr="00DD7CF2" w:rsidRDefault="001D5015">
      <w:pPr>
        <w:widowControl w:val="0"/>
        <w:tabs>
          <w:tab w:val="left" w:pos="284"/>
          <w:tab w:val="left" w:pos="710"/>
          <w:tab w:val="left" w:pos="993"/>
        </w:tabs>
        <w:jc w:val="both"/>
        <w:rPr>
          <w:bCs/>
          <w:color w:val="auto"/>
        </w:rPr>
      </w:pPr>
      <w:r w:rsidRPr="00DD7CF2">
        <w:rPr>
          <w:bCs/>
          <w:color w:val="auto"/>
        </w:rPr>
        <w:tab/>
      </w:r>
      <w:r w:rsidRPr="00DD7CF2">
        <w:rPr>
          <w:bCs/>
          <w:color w:val="auto"/>
        </w:rPr>
        <w:tab/>
        <w:t>3.По истечении срока действия банковской гарантии.</w:t>
      </w:r>
    </w:p>
    <w:p w14:paraId="3C7A953F" w14:textId="77777777" w:rsidR="001D5015" w:rsidRPr="00DD7CF2" w:rsidRDefault="001D5015">
      <w:pPr>
        <w:widowControl w:val="0"/>
        <w:tabs>
          <w:tab w:val="left" w:pos="284"/>
          <w:tab w:val="left" w:pos="710"/>
          <w:tab w:val="left" w:pos="993"/>
        </w:tabs>
        <w:ind w:left="708"/>
        <w:jc w:val="both"/>
        <w:rPr>
          <w:bCs/>
          <w:color w:val="auto"/>
        </w:rPr>
      </w:pPr>
      <w:r w:rsidRPr="00DD7CF2">
        <w:rPr>
          <w:color w:val="auto"/>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14:paraId="6513B78E" w14:textId="6DD82700" w:rsidR="001D5015" w:rsidRPr="00DD7CF2" w:rsidRDefault="001D5015">
      <w:pPr>
        <w:widowControl w:val="0"/>
        <w:tabs>
          <w:tab w:val="left" w:pos="284"/>
          <w:tab w:val="left" w:pos="710"/>
          <w:tab w:val="left" w:pos="993"/>
        </w:tabs>
        <w:jc w:val="both"/>
        <w:rPr>
          <w:bCs/>
          <w:color w:val="auto"/>
        </w:rPr>
      </w:pPr>
      <w:r w:rsidRPr="00DD7CF2">
        <w:rPr>
          <w:bCs/>
          <w:color w:val="auto"/>
        </w:rPr>
        <w:tab/>
      </w:r>
      <w:r w:rsidRPr="00DD7CF2">
        <w:rPr>
          <w:bCs/>
          <w:color w:val="auto"/>
        </w:rPr>
        <w:tab/>
        <w:t>5.В иных случаях, предусмотренных Договором.</w:t>
      </w:r>
    </w:p>
    <w:p w14:paraId="4075B527" w14:textId="4845134D" w:rsidR="001D5015" w:rsidRPr="00DD7CF2" w:rsidRDefault="001D5015">
      <w:pPr>
        <w:widowControl w:val="0"/>
        <w:tabs>
          <w:tab w:val="left" w:pos="284"/>
          <w:tab w:val="left" w:pos="710"/>
        </w:tabs>
        <w:jc w:val="both"/>
        <w:rPr>
          <w:bCs/>
          <w:color w:val="auto"/>
        </w:rPr>
      </w:pPr>
      <w:r w:rsidRPr="00DD7CF2">
        <w:rPr>
          <w:bCs/>
          <w:color w:val="auto"/>
        </w:rPr>
        <w:tab/>
      </w:r>
      <w:r w:rsidRPr="00DD7CF2">
        <w:rPr>
          <w:bCs/>
          <w:color w:val="auto"/>
        </w:rPr>
        <w:tab/>
        <w:t xml:space="preserve">Возврат </w:t>
      </w:r>
      <w:proofErr w:type="gramStart"/>
      <w:r w:rsidRPr="00DD7CF2">
        <w:rPr>
          <w:color w:val="auto"/>
        </w:rPr>
        <w:t>Подрядчику</w:t>
      </w:r>
      <w:r w:rsidR="007F6559" w:rsidRPr="00DD7CF2">
        <w:rPr>
          <w:color w:val="auto"/>
        </w:rPr>
        <w:t xml:space="preserve"> </w:t>
      </w:r>
      <w:r w:rsidRPr="00DD7CF2">
        <w:rPr>
          <w:bCs/>
          <w:i/>
          <w:color w:val="auto"/>
        </w:rPr>
        <w:t xml:space="preserve"> </w:t>
      </w:r>
      <w:r w:rsidRPr="00DD7CF2">
        <w:rPr>
          <w:bCs/>
          <w:color w:val="auto"/>
        </w:rPr>
        <w:t>банковских</w:t>
      </w:r>
      <w:proofErr w:type="gramEnd"/>
      <w:r w:rsidRPr="00DD7CF2">
        <w:rPr>
          <w:bCs/>
          <w:color w:val="auto"/>
        </w:rPr>
        <w:t xml:space="preserve"> гарантий, по которым Обществом предъявлены требования об оплате, не производится.</w:t>
      </w:r>
    </w:p>
    <w:p w14:paraId="43C05760" w14:textId="11680242" w:rsidR="006545AA" w:rsidRPr="00DD7CF2" w:rsidRDefault="001D5015" w:rsidP="00121502">
      <w:pPr>
        <w:widowControl w:val="0"/>
        <w:tabs>
          <w:tab w:val="left" w:pos="284"/>
          <w:tab w:val="left" w:pos="710"/>
        </w:tabs>
        <w:jc w:val="both"/>
        <w:rPr>
          <w:i/>
          <w:color w:val="auto"/>
        </w:rPr>
      </w:pPr>
      <w:r w:rsidRPr="00DD7CF2">
        <w:rPr>
          <w:bCs/>
          <w:color w:val="auto"/>
        </w:rPr>
        <w:tab/>
      </w:r>
      <w:r w:rsidRPr="00DD7CF2">
        <w:rPr>
          <w:bCs/>
          <w:color w:val="auto"/>
        </w:rPr>
        <w:tab/>
        <w:t xml:space="preserve">Оригинал банковской гарантии возвращается </w:t>
      </w:r>
      <w:r w:rsidRPr="00DD7CF2">
        <w:rPr>
          <w:color w:val="auto"/>
        </w:rPr>
        <w:t>Подрядчику</w:t>
      </w:r>
      <w:r w:rsidRPr="00DD7CF2">
        <w:rPr>
          <w:bCs/>
          <w:i/>
          <w:color w:val="auto"/>
        </w:rPr>
        <w:t xml:space="preserve"> </w:t>
      </w:r>
      <w:r w:rsidRPr="00DD7CF2">
        <w:rPr>
          <w:bCs/>
          <w:color w:val="auto"/>
        </w:rPr>
        <w:t>(либо банку-гаранту)</w:t>
      </w:r>
      <w:r w:rsidR="007F6559" w:rsidRPr="00DD7CF2">
        <w:rPr>
          <w:bCs/>
          <w:color w:val="auto"/>
        </w:rPr>
        <w:t xml:space="preserve"> </w:t>
      </w:r>
      <w:r w:rsidRPr="00DD7CF2">
        <w:rPr>
          <w:bCs/>
          <w:color w:val="auto"/>
        </w:rPr>
        <w:t xml:space="preserve">заказным письмом с обратным уведомлением, либо выдается представителю </w:t>
      </w:r>
      <w:proofErr w:type="gramStart"/>
      <w:r w:rsidRPr="00DD7CF2">
        <w:rPr>
          <w:color w:val="auto"/>
        </w:rPr>
        <w:t>Подрядчика</w:t>
      </w:r>
      <w:r w:rsidR="00A9030D" w:rsidRPr="00DD7CF2">
        <w:rPr>
          <w:color w:val="auto"/>
        </w:rPr>
        <w:t xml:space="preserve"> </w:t>
      </w:r>
      <w:r w:rsidRPr="00DD7CF2">
        <w:rPr>
          <w:bCs/>
          <w:color w:val="auto"/>
        </w:rPr>
        <w:t xml:space="preserve"> (</w:t>
      </w:r>
      <w:proofErr w:type="gramEnd"/>
      <w:r w:rsidRPr="00DD7CF2">
        <w:rPr>
          <w:bCs/>
          <w:color w:val="auto"/>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DD7CF2">
        <w:rPr>
          <w:bCs/>
          <w:color w:val="auto"/>
        </w:rPr>
        <w:t>к оформлению</w:t>
      </w:r>
      <w:proofErr w:type="gramEnd"/>
      <w:r w:rsidRPr="00DD7CF2">
        <w:rPr>
          <w:bCs/>
          <w:color w:val="auto"/>
        </w:rPr>
        <w:t xml:space="preserve"> которого указаны в настоящем разделе Договора. </w:t>
      </w:r>
      <w:r w:rsidRPr="00DD7CF2">
        <w:rPr>
          <w:color w:val="auto"/>
        </w:rPr>
        <w:t xml:space="preserve">Возврат банковской гарантии осуществляется в течение 15 рабочих дней со дня получения письменного запроса </w:t>
      </w:r>
      <w:r w:rsidRPr="00DD7CF2">
        <w:rPr>
          <w:bCs/>
          <w:color w:val="auto"/>
        </w:rPr>
        <w:t>Подрядчика (либо банка-гаранта)</w:t>
      </w:r>
      <w:r w:rsidRPr="00DD7CF2">
        <w:rPr>
          <w:color w:val="auto"/>
        </w:rPr>
        <w:t>.</w:t>
      </w:r>
    </w:p>
    <w:p w14:paraId="44E4D4B8" w14:textId="7C816FDE" w:rsidR="001D5015" w:rsidRPr="00DD7CF2" w:rsidRDefault="001D5015">
      <w:pPr>
        <w:shd w:val="clear" w:color="auto" w:fill="FFFFFF"/>
        <w:tabs>
          <w:tab w:val="left" w:pos="710"/>
        </w:tabs>
        <w:jc w:val="both"/>
        <w:rPr>
          <w:rFonts w:eastAsia="Calibri"/>
          <w:color w:val="auto"/>
        </w:rPr>
      </w:pPr>
      <w:r w:rsidRPr="00DD7CF2">
        <w:rPr>
          <w:rFonts w:eastAsia="Calibri"/>
          <w:color w:val="auto"/>
        </w:rPr>
        <w:tab/>
      </w:r>
      <w:r w:rsidR="00D03D38" w:rsidRPr="00DD7CF2">
        <w:rPr>
          <w:rFonts w:eastAsia="Calibri"/>
          <w:color w:val="auto"/>
        </w:rPr>
        <w:t>1.</w:t>
      </w:r>
      <w:r w:rsidR="00950734" w:rsidRPr="00DD7CF2">
        <w:rPr>
          <w:rFonts w:eastAsia="Calibri"/>
          <w:color w:val="auto"/>
        </w:rPr>
        <w:t>9</w:t>
      </w:r>
      <w:r w:rsidR="00D03D38" w:rsidRPr="00DD7CF2">
        <w:rPr>
          <w:rFonts w:eastAsia="Calibri"/>
          <w:color w:val="auto"/>
        </w:rPr>
        <w:t xml:space="preserve">. </w:t>
      </w:r>
      <w:r w:rsidRPr="00DD7CF2">
        <w:rPr>
          <w:rFonts w:eastAsia="Calibri"/>
          <w:color w:val="auto"/>
        </w:rPr>
        <w:t xml:space="preserve">Затраты на осуществление обеспечения обязательств </w:t>
      </w:r>
      <w:proofErr w:type="gramStart"/>
      <w:r w:rsidRPr="00DD7CF2">
        <w:rPr>
          <w:color w:val="auto"/>
        </w:rPr>
        <w:t>Подрядчика</w:t>
      </w:r>
      <w:r w:rsidR="007F6559" w:rsidRPr="00DD7CF2">
        <w:rPr>
          <w:color w:val="auto"/>
        </w:rPr>
        <w:t xml:space="preserve"> </w:t>
      </w:r>
      <w:r w:rsidR="007F6559" w:rsidRPr="00DD7CF2">
        <w:rPr>
          <w:rFonts w:eastAsia="Calibri"/>
          <w:i/>
          <w:color w:val="auto"/>
        </w:rPr>
        <w:t xml:space="preserve"> </w:t>
      </w:r>
      <w:r w:rsidRPr="00DD7CF2">
        <w:rPr>
          <w:rFonts w:eastAsia="Calibri"/>
          <w:color w:val="auto"/>
        </w:rPr>
        <w:t>по</w:t>
      </w:r>
      <w:proofErr w:type="gramEnd"/>
      <w:r w:rsidRPr="00DD7CF2">
        <w:rPr>
          <w:rFonts w:eastAsia="Calibri"/>
          <w:color w:val="auto"/>
        </w:rPr>
        <w:t xml:space="preserve"> Договору производятся </w:t>
      </w:r>
      <w:r w:rsidRPr="00DD7CF2">
        <w:rPr>
          <w:color w:val="auto"/>
        </w:rPr>
        <w:t>Подрядчиком</w:t>
      </w:r>
      <w:r w:rsidR="007F6559" w:rsidRPr="00DD7CF2">
        <w:rPr>
          <w:color w:val="auto"/>
        </w:rPr>
        <w:t xml:space="preserve"> </w:t>
      </w:r>
      <w:r w:rsidRPr="00DD7CF2">
        <w:rPr>
          <w:rFonts w:eastAsia="Calibri"/>
          <w:color w:val="auto"/>
        </w:rPr>
        <w:t>за счет собственных средств и не компенсируются Заказчиком.</w:t>
      </w:r>
    </w:p>
    <w:p w14:paraId="0F545392" w14:textId="2C8B35DE" w:rsidR="001D5015" w:rsidRPr="00DD7CF2" w:rsidRDefault="001D5015">
      <w:pPr>
        <w:shd w:val="clear" w:color="auto" w:fill="FFFFFF"/>
        <w:tabs>
          <w:tab w:val="left" w:pos="710"/>
        </w:tabs>
        <w:jc w:val="both"/>
        <w:rPr>
          <w:color w:val="auto"/>
        </w:rPr>
      </w:pPr>
      <w:r w:rsidRPr="00DD7CF2">
        <w:rPr>
          <w:color w:val="auto"/>
        </w:rPr>
        <w:tab/>
      </w:r>
      <w:r w:rsidR="00D03D38" w:rsidRPr="00DD7CF2">
        <w:rPr>
          <w:color w:val="auto"/>
        </w:rPr>
        <w:t>1.1</w:t>
      </w:r>
      <w:r w:rsidR="00950734" w:rsidRPr="00DD7CF2">
        <w:rPr>
          <w:color w:val="auto"/>
        </w:rPr>
        <w:t>0</w:t>
      </w:r>
      <w:r w:rsidR="00D03D38" w:rsidRPr="00DD7CF2">
        <w:rPr>
          <w:color w:val="auto"/>
        </w:rPr>
        <w:t xml:space="preserve">. </w:t>
      </w:r>
      <w:r w:rsidRPr="00DD7CF2">
        <w:rPr>
          <w:color w:val="auto"/>
        </w:rPr>
        <w:t xml:space="preserve">За </w:t>
      </w:r>
      <w:proofErr w:type="spellStart"/>
      <w:r w:rsidRPr="00DD7CF2">
        <w:rPr>
          <w:color w:val="auto"/>
        </w:rPr>
        <w:t>непредоставление</w:t>
      </w:r>
      <w:proofErr w:type="spellEnd"/>
      <w:r w:rsidRPr="00DD7CF2">
        <w:rPr>
          <w:color w:val="auto"/>
        </w:rPr>
        <w:t xml:space="preserve"> </w:t>
      </w:r>
      <w:proofErr w:type="gramStart"/>
      <w:r w:rsidRPr="00DD7CF2">
        <w:rPr>
          <w:color w:val="auto"/>
        </w:rPr>
        <w:t xml:space="preserve">Подрядчиком </w:t>
      </w:r>
      <w:r w:rsidR="007F6559" w:rsidRPr="00DD7CF2">
        <w:rPr>
          <w:rFonts w:eastAsia="Calibri"/>
          <w:i/>
          <w:color w:val="auto"/>
        </w:rPr>
        <w:t xml:space="preserve"> </w:t>
      </w:r>
      <w:r w:rsidRPr="00DD7CF2">
        <w:rPr>
          <w:color w:val="auto"/>
        </w:rPr>
        <w:t>банковской</w:t>
      </w:r>
      <w:proofErr w:type="gramEnd"/>
      <w:r w:rsidRPr="00DD7CF2">
        <w:rPr>
          <w:color w:val="auto"/>
        </w:rPr>
        <w:t xml:space="preserve"> гарантии в сроки, установленные настоящим Договором, Заказчик </w:t>
      </w:r>
      <w:r w:rsidRPr="00DD7CF2">
        <w:rPr>
          <w:rFonts w:eastAsia="Calibri"/>
          <w:i/>
          <w:color w:val="auto"/>
        </w:rPr>
        <w:t xml:space="preserve"> </w:t>
      </w:r>
      <w:r w:rsidRPr="00DD7CF2">
        <w:rPr>
          <w:color w:val="auto"/>
        </w:rPr>
        <w:t xml:space="preserve">вправе взыскать с Подрядчика, а Подрядчик </w:t>
      </w:r>
      <w:r w:rsidR="00A9030D" w:rsidRPr="00DD7CF2">
        <w:rPr>
          <w:rFonts w:eastAsia="Calibri"/>
          <w:i/>
          <w:color w:val="auto"/>
        </w:rPr>
        <w:t xml:space="preserve"> </w:t>
      </w:r>
      <w:r w:rsidRPr="00DD7CF2">
        <w:rPr>
          <w:color w:val="auto"/>
        </w:rPr>
        <w:t>обязан уплатить пеню в размере</w:t>
      </w:r>
      <w:r w:rsidR="003A29BB" w:rsidRPr="00DD7CF2">
        <w:rPr>
          <w:color w:val="auto"/>
        </w:rPr>
        <w:t xml:space="preserve"> </w:t>
      </w:r>
      <w:r w:rsidRPr="00DD7CF2">
        <w:rPr>
          <w:color w:val="auto"/>
        </w:rPr>
        <w:t>0,02% от цены Договора за каждый день просрочки;</w:t>
      </w:r>
    </w:p>
    <w:p w14:paraId="52FBD646" w14:textId="739E4795" w:rsidR="001D5015" w:rsidRPr="00DD7CF2" w:rsidRDefault="001D5015">
      <w:pPr>
        <w:shd w:val="clear" w:color="auto" w:fill="FFFFFF"/>
        <w:tabs>
          <w:tab w:val="left" w:pos="710"/>
        </w:tabs>
        <w:jc w:val="both"/>
        <w:rPr>
          <w:rFonts w:eastAsia="Calibri"/>
          <w:color w:val="auto"/>
        </w:rPr>
      </w:pPr>
      <w:r w:rsidRPr="00DD7CF2">
        <w:rPr>
          <w:color w:val="auto"/>
        </w:rPr>
        <w:tab/>
      </w:r>
      <w:proofErr w:type="gramStart"/>
      <w:r w:rsidRPr="00DD7CF2">
        <w:rPr>
          <w:color w:val="auto"/>
        </w:rPr>
        <w:t xml:space="preserve">Заказчик </w:t>
      </w:r>
      <w:r w:rsidRPr="00DD7CF2">
        <w:rPr>
          <w:rFonts w:eastAsia="Calibri"/>
          <w:i/>
          <w:color w:val="auto"/>
        </w:rPr>
        <w:t xml:space="preserve"> </w:t>
      </w:r>
      <w:r w:rsidRPr="00DD7CF2">
        <w:rPr>
          <w:color w:val="auto"/>
        </w:rPr>
        <w:t>вправе</w:t>
      </w:r>
      <w:proofErr w:type="gramEnd"/>
      <w:r w:rsidRPr="00DD7CF2">
        <w:rPr>
          <w:color w:val="auto"/>
        </w:rPr>
        <w:t xml:space="preserve"> снизить размер пени, предусмотренной настоящим Договором, но не ниже чем до 0,01% от цены Договора за каждый день просрочки.</w:t>
      </w:r>
    </w:p>
    <w:p w14:paraId="22581113" w14:textId="77777777" w:rsidR="001D5015" w:rsidRPr="00DD7CF2" w:rsidRDefault="001D5015">
      <w:pPr>
        <w:widowControl w:val="0"/>
        <w:tabs>
          <w:tab w:val="left" w:pos="710"/>
          <w:tab w:val="left" w:pos="1276"/>
        </w:tabs>
        <w:autoSpaceDE w:val="0"/>
        <w:autoSpaceDN w:val="0"/>
        <w:adjustRightInd w:val="0"/>
        <w:jc w:val="both"/>
        <w:rPr>
          <w:rFonts w:eastAsia="Calibri"/>
          <w:color w:val="auto"/>
        </w:rPr>
      </w:pPr>
      <w:r w:rsidRPr="00DD7CF2">
        <w:rPr>
          <w:rFonts w:eastAsia="Calibri"/>
          <w:color w:val="auto"/>
        </w:rPr>
        <w:t xml:space="preserve">           Банковская гарантия, не соответствующая условиям настоящего Договора, считается не предоставленной.</w:t>
      </w:r>
    </w:p>
    <w:p w14:paraId="6CC5072C" w14:textId="4F31DBF9" w:rsidR="001D5015" w:rsidRPr="00DD7CF2" w:rsidRDefault="001D5015">
      <w:pPr>
        <w:widowControl w:val="0"/>
        <w:tabs>
          <w:tab w:val="left" w:pos="710"/>
          <w:tab w:val="left" w:pos="1276"/>
        </w:tabs>
        <w:autoSpaceDE w:val="0"/>
        <w:autoSpaceDN w:val="0"/>
        <w:adjustRightInd w:val="0"/>
        <w:jc w:val="both"/>
        <w:rPr>
          <w:rFonts w:eastAsia="Calibri"/>
          <w:i/>
          <w:color w:val="auto"/>
        </w:rPr>
      </w:pPr>
      <w:r w:rsidRPr="00DD7CF2">
        <w:rPr>
          <w:rFonts w:eastAsia="Calibri"/>
          <w:color w:val="auto"/>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p>
    <w:p w14:paraId="5DB10297" w14:textId="54700DFA" w:rsidR="001D5015" w:rsidRPr="00DD7CF2" w:rsidRDefault="00D03D38" w:rsidP="00AB4AAD">
      <w:pPr>
        <w:ind w:firstLine="708"/>
        <w:jc w:val="both"/>
        <w:rPr>
          <w:color w:val="auto"/>
        </w:rPr>
      </w:pPr>
      <w:r w:rsidRPr="00DD7CF2">
        <w:rPr>
          <w:bCs/>
          <w:color w:val="auto"/>
        </w:rPr>
        <w:t>1.1</w:t>
      </w:r>
      <w:r w:rsidR="00950734" w:rsidRPr="00DD7CF2">
        <w:rPr>
          <w:bCs/>
          <w:color w:val="auto"/>
        </w:rPr>
        <w:t>1</w:t>
      </w:r>
      <w:r w:rsidRPr="00DD7CF2">
        <w:rPr>
          <w:bCs/>
          <w:color w:val="auto"/>
        </w:rPr>
        <w:t xml:space="preserve">. </w:t>
      </w:r>
      <w:proofErr w:type="gramStart"/>
      <w:r w:rsidR="001D5015" w:rsidRPr="00DD7CF2">
        <w:rPr>
          <w:bCs/>
          <w:color w:val="auto"/>
        </w:rPr>
        <w:t xml:space="preserve">Подрядчик </w:t>
      </w:r>
      <w:r w:rsidR="001D5015" w:rsidRPr="00DD7CF2">
        <w:rPr>
          <w:rFonts w:eastAsia="Calibri"/>
          <w:bCs/>
          <w:i/>
          <w:color w:val="auto"/>
        </w:rPr>
        <w:t xml:space="preserve"> </w:t>
      </w:r>
      <w:r w:rsidR="001D5015" w:rsidRPr="00DD7CF2">
        <w:rPr>
          <w:rFonts w:eastAsia="Calibri"/>
          <w:bCs/>
          <w:color w:val="auto"/>
        </w:rPr>
        <w:t>вправе</w:t>
      </w:r>
      <w:proofErr w:type="gramEnd"/>
      <w:r w:rsidR="001D5015" w:rsidRPr="00DD7CF2">
        <w:rPr>
          <w:rFonts w:eastAsia="Calibri"/>
          <w:bCs/>
          <w:color w:val="auto"/>
        </w:rPr>
        <w:t xml:space="preserve"> при наличии письменного согласования</w:t>
      </w:r>
      <w:r w:rsidRPr="00DD7CF2">
        <w:rPr>
          <w:rFonts w:eastAsia="Calibri"/>
          <w:bCs/>
          <w:color w:val="auto"/>
        </w:rPr>
        <w:t xml:space="preserve"> </w:t>
      </w:r>
      <w:r w:rsidR="001D5015" w:rsidRPr="00DD7CF2">
        <w:rPr>
          <w:color w:val="auto"/>
        </w:rPr>
        <w:t>Заказчика предоставить банковскую гарантию на часть срока исполнения обязательств по Договору</w:t>
      </w:r>
      <w:r w:rsidR="00BE228B" w:rsidRPr="00DD7CF2">
        <w:rPr>
          <w:color w:val="auto"/>
        </w:rPr>
        <w:t>, если банковской гарантией не обеспечивается исполнение  обязательств  Подрядчика  по возврату авансовых платежей (если банковская гарантия обеспечивает возврат авансовых платежей, она должна быть предоставлена на весь срок исполнения обязательств</w:t>
      </w:r>
      <w:r w:rsidR="00CF6B82" w:rsidRPr="00DD7CF2">
        <w:rPr>
          <w:color w:val="auto"/>
        </w:rPr>
        <w:t>)</w:t>
      </w:r>
      <w:r w:rsidR="001D5015" w:rsidRPr="00DD7CF2">
        <w:rPr>
          <w:color w:val="auto"/>
        </w:rPr>
        <w:t xml:space="preserve">.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14:paraId="6ABD525D" w14:textId="67EFCFF2" w:rsidR="00D74543" w:rsidRPr="00DD7CF2" w:rsidRDefault="00D74543" w:rsidP="00D74543">
      <w:pPr>
        <w:ind w:firstLine="708"/>
        <w:jc w:val="both"/>
        <w:rPr>
          <w:color w:val="auto"/>
        </w:rPr>
      </w:pPr>
      <w:proofErr w:type="gramStart"/>
      <w:r w:rsidRPr="00DD7CF2">
        <w:rPr>
          <w:bCs/>
          <w:color w:val="auto"/>
        </w:rPr>
        <w:t xml:space="preserve">Подрядчик </w:t>
      </w:r>
      <w:r w:rsidRPr="00DD7CF2">
        <w:rPr>
          <w:rFonts w:eastAsia="Calibri"/>
          <w:bCs/>
          <w:i/>
          <w:color w:val="auto"/>
        </w:rPr>
        <w:t xml:space="preserve"> </w:t>
      </w:r>
      <w:r w:rsidRPr="00DD7CF2">
        <w:rPr>
          <w:rFonts w:eastAsia="Calibri"/>
          <w:bCs/>
          <w:color w:val="auto"/>
        </w:rPr>
        <w:t>вправе</w:t>
      </w:r>
      <w:proofErr w:type="gramEnd"/>
      <w:r w:rsidRPr="00DD7CF2">
        <w:rPr>
          <w:rFonts w:eastAsia="Calibri"/>
          <w:bCs/>
          <w:color w:val="auto"/>
        </w:rPr>
        <w:t xml:space="preserve"> при наличии письменного согласования </w:t>
      </w:r>
      <w:r w:rsidRPr="00DD7CF2">
        <w:rPr>
          <w:color w:val="auto"/>
        </w:rPr>
        <w:t xml:space="preserve">Заказчика 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14:paraId="53A235E4" w14:textId="77777777" w:rsidR="009F00DA" w:rsidRPr="00DD7CF2" w:rsidRDefault="009F00DA" w:rsidP="001D5015">
      <w:pPr>
        <w:widowControl w:val="0"/>
        <w:shd w:val="clear" w:color="auto" w:fill="FFFFFF"/>
        <w:tabs>
          <w:tab w:val="left" w:pos="710"/>
        </w:tabs>
        <w:jc w:val="both"/>
        <w:rPr>
          <w:i/>
          <w:color w:val="auto"/>
        </w:rPr>
      </w:pPr>
    </w:p>
    <w:p w14:paraId="1EBA0EA3" w14:textId="57188C5B" w:rsidR="006545AA" w:rsidRPr="00DD7CF2" w:rsidRDefault="001D5015" w:rsidP="00121502">
      <w:pPr>
        <w:widowControl w:val="0"/>
        <w:shd w:val="clear" w:color="auto" w:fill="FFFFFF"/>
        <w:tabs>
          <w:tab w:val="left" w:pos="710"/>
        </w:tabs>
        <w:jc w:val="both"/>
        <w:rPr>
          <w:rFonts w:eastAsia="Calibri"/>
          <w:i/>
          <w:color w:val="auto"/>
        </w:rPr>
      </w:pPr>
      <w:r w:rsidRPr="00DD7CF2">
        <w:rPr>
          <w:i/>
          <w:color w:val="auto"/>
        </w:rPr>
        <w:tab/>
      </w:r>
    </w:p>
    <w:p w14:paraId="2E55AD55" w14:textId="1FB2CA62" w:rsidR="005F67DF" w:rsidRPr="00DD7CF2" w:rsidRDefault="00C97686" w:rsidP="00121502">
      <w:pPr>
        <w:jc w:val="both"/>
        <w:rPr>
          <w:rFonts w:eastAsia="Calibri"/>
          <w:b/>
          <w:color w:val="auto"/>
        </w:rPr>
      </w:pPr>
      <w:r w:rsidRPr="00DD7CF2">
        <w:rPr>
          <w:rFonts w:eastAsia="Calibri"/>
          <w:b/>
          <w:i/>
          <w:color w:val="auto"/>
        </w:rPr>
        <w:t xml:space="preserve">2. </w:t>
      </w:r>
      <w:r w:rsidR="005F67DF" w:rsidRPr="00DD7CF2">
        <w:rPr>
          <w:rFonts w:eastAsia="Calibri"/>
          <w:b/>
          <w:color w:val="auto"/>
        </w:rPr>
        <w:t>Обеспечение исполнения обязательств по договору.</w:t>
      </w:r>
    </w:p>
    <w:p w14:paraId="62D04CF1" w14:textId="4EBB407C" w:rsidR="006545AA" w:rsidRPr="00DD7CF2" w:rsidRDefault="00C97686" w:rsidP="00121502">
      <w:pPr>
        <w:jc w:val="both"/>
        <w:rPr>
          <w:rFonts w:eastAsia="Calibri"/>
          <w:b/>
          <w:i/>
          <w:color w:val="auto"/>
        </w:rPr>
      </w:pPr>
      <w:r w:rsidRPr="00DD7CF2">
        <w:rPr>
          <w:rFonts w:eastAsia="Calibri"/>
          <w:b/>
          <w:i/>
          <w:color w:val="auto"/>
        </w:rPr>
        <w:t>Включается в проект договора, если:</w:t>
      </w:r>
    </w:p>
    <w:p w14:paraId="6C24AF8F" w14:textId="77777777" w:rsidR="001D5015" w:rsidRPr="00DD7CF2" w:rsidRDefault="001D5015">
      <w:pPr>
        <w:jc w:val="both"/>
        <w:rPr>
          <w:rFonts w:eastAsia="Calibri"/>
          <w:b/>
          <w:i/>
          <w:color w:val="auto"/>
        </w:rPr>
      </w:pPr>
      <w:r w:rsidRPr="00DD7CF2">
        <w:rPr>
          <w:rFonts w:eastAsia="Calibri"/>
          <w:b/>
          <w:i/>
          <w:color w:val="auto"/>
        </w:rPr>
        <w:t>- необходимо предоставление обеспечения исполнения обязательств контрагента* по договору (в том числе гарантийных обязательств),</w:t>
      </w:r>
    </w:p>
    <w:p w14:paraId="5670045F" w14:textId="77777777" w:rsidR="001D5015" w:rsidRPr="00DD7CF2" w:rsidRDefault="001D5015">
      <w:pPr>
        <w:jc w:val="both"/>
        <w:rPr>
          <w:rFonts w:eastAsia="Calibri"/>
          <w:b/>
          <w:i/>
          <w:color w:val="auto"/>
        </w:rPr>
      </w:pPr>
      <w:r w:rsidRPr="00DD7CF2">
        <w:rPr>
          <w:rFonts w:eastAsia="Calibri"/>
          <w:b/>
          <w:i/>
          <w:color w:val="auto"/>
        </w:rPr>
        <w:t>и</w:t>
      </w:r>
    </w:p>
    <w:p w14:paraId="2264A16E" w14:textId="77777777" w:rsidR="001D5015" w:rsidRPr="00DD7CF2" w:rsidRDefault="001D5015">
      <w:pPr>
        <w:jc w:val="both"/>
        <w:rPr>
          <w:rFonts w:eastAsia="Calibri"/>
          <w:b/>
          <w:i/>
          <w:color w:val="auto"/>
        </w:rPr>
      </w:pPr>
      <w:r w:rsidRPr="00DD7CF2">
        <w:rPr>
          <w:rFonts w:eastAsia="Calibri"/>
          <w:b/>
          <w:i/>
          <w:color w:val="auto"/>
        </w:rPr>
        <w:lastRenderedPageBreak/>
        <w: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t>
      </w:r>
    </w:p>
    <w:p w14:paraId="38C705DD" w14:textId="77777777" w:rsidR="001D5015" w:rsidRPr="00DD7CF2" w:rsidRDefault="001D5015">
      <w:pPr>
        <w:widowControl w:val="0"/>
        <w:shd w:val="clear" w:color="auto" w:fill="FFFFFF"/>
        <w:tabs>
          <w:tab w:val="left" w:pos="993"/>
        </w:tabs>
        <w:jc w:val="both"/>
        <w:rPr>
          <w:b/>
          <w:i/>
          <w:vanish/>
          <w:color w:val="auto"/>
        </w:rPr>
      </w:pPr>
    </w:p>
    <w:p w14:paraId="4638BDCF" w14:textId="77777777" w:rsidR="001D5015" w:rsidRPr="00DD7CF2" w:rsidRDefault="001D5015">
      <w:pPr>
        <w:widowControl w:val="0"/>
        <w:shd w:val="clear" w:color="auto" w:fill="FFFFFF"/>
        <w:tabs>
          <w:tab w:val="left" w:pos="993"/>
        </w:tabs>
        <w:jc w:val="both"/>
        <w:rPr>
          <w:rFonts w:eastAsia="Calibri"/>
          <w:i/>
          <w:color w:val="auto"/>
        </w:rPr>
      </w:pPr>
    </w:p>
    <w:p w14:paraId="09D695D4" w14:textId="77777777" w:rsidR="00C97686" w:rsidRPr="00DD7CF2" w:rsidRDefault="001D5015">
      <w:pPr>
        <w:widowControl w:val="0"/>
        <w:shd w:val="clear" w:color="auto" w:fill="FFFFFF"/>
        <w:tabs>
          <w:tab w:val="left" w:pos="710"/>
        </w:tabs>
        <w:jc w:val="both"/>
        <w:rPr>
          <w:rFonts w:eastAsia="Calibri"/>
          <w:b/>
          <w:i/>
          <w:color w:val="auto"/>
        </w:rPr>
      </w:pPr>
      <w:r w:rsidRPr="00DD7CF2">
        <w:rPr>
          <w:color w:val="auto"/>
        </w:rPr>
        <w:tab/>
      </w:r>
      <w:r w:rsidR="00C97686" w:rsidRPr="00DD7CF2">
        <w:rPr>
          <w:b/>
          <w:color w:val="auto"/>
        </w:rPr>
        <w:t>(</w:t>
      </w:r>
      <w:r w:rsidR="00C97686" w:rsidRPr="00DD7CF2">
        <w:rPr>
          <w:rFonts w:eastAsia="Calibri"/>
          <w:b/>
          <w:i/>
          <w:color w:val="auto"/>
        </w:rPr>
        <w:t>если контрагент выберет в обеспечение исполнения обязательств по договору обеспечительный платеж</w:t>
      </w:r>
      <w:r w:rsidR="008A49AE" w:rsidRPr="00DD7CF2">
        <w:rPr>
          <w:rFonts w:eastAsia="Calibri"/>
          <w:b/>
          <w:i/>
          <w:color w:val="auto"/>
        </w:rPr>
        <w:t>, условие об обеспечении включается в договор в следующей редакции</w:t>
      </w:r>
      <w:r w:rsidR="00C97686" w:rsidRPr="00DD7CF2">
        <w:rPr>
          <w:rFonts w:eastAsia="Calibri"/>
          <w:b/>
          <w:i/>
          <w:color w:val="auto"/>
        </w:rPr>
        <w:t>)</w:t>
      </w:r>
    </w:p>
    <w:p w14:paraId="083EA183" w14:textId="5A7A4C32" w:rsidR="001D5015" w:rsidRPr="00DD7CF2" w:rsidRDefault="00C97686">
      <w:pPr>
        <w:widowControl w:val="0"/>
        <w:shd w:val="clear" w:color="auto" w:fill="FFFFFF"/>
        <w:tabs>
          <w:tab w:val="left" w:pos="710"/>
        </w:tabs>
        <w:jc w:val="both"/>
        <w:rPr>
          <w:i/>
          <w:color w:val="auto"/>
        </w:rPr>
      </w:pPr>
      <w:r w:rsidRPr="00DD7CF2">
        <w:rPr>
          <w:color w:val="auto"/>
        </w:rPr>
        <w:tab/>
      </w:r>
      <w:r w:rsidR="001D5015" w:rsidRPr="00DD7CF2">
        <w:rPr>
          <w:color w:val="auto"/>
        </w:rPr>
        <w:t xml:space="preserve">2.1. Исполнение </w:t>
      </w:r>
      <w:r w:rsidR="00572C60" w:rsidRPr="00DD7CF2">
        <w:rPr>
          <w:color w:val="auto"/>
        </w:rPr>
        <w:t xml:space="preserve">всех </w:t>
      </w:r>
      <w:r w:rsidR="001D5015" w:rsidRPr="00DD7CF2">
        <w:rPr>
          <w:color w:val="auto"/>
        </w:rPr>
        <w:t>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001D5015" w:rsidRPr="00DD7CF2">
        <w:rPr>
          <w:color w:val="auto"/>
        </w:rPr>
        <w:t xml:space="preserve">, а также любых иных обязательств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(обеспечительный платеж) в размере ________ (_______) </w:t>
      </w:r>
      <w:r w:rsidR="006126C8" w:rsidRPr="00DD7CF2">
        <w:rPr>
          <w:color w:val="auto"/>
        </w:rPr>
        <w:t xml:space="preserve">(5% </w:t>
      </w:r>
      <w:r w:rsidR="001D5015" w:rsidRPr="00DD7CF2">
        <w:rPr>
          <w:color w:val="auto"/>
        </w:rPr>
        <w:t>от цены Договора</w:t>
      </w:r>
      <w:r w:rsidR="002E5EF7" w:rsidRPr="00DD7CF2">
        <w:rPr>
          <w:color w:val="auto"/>
        </w:rPr>
        <w:t xml:space="preserve"> с учетом НДС</w:t>
      </w:r>
      <w:r w:rsidR="001D5015" w:rsidRPr="00DD7CF2">
        <w:rPr>
          <w:color w:val="auto"/>
        </w:rPr>
        <w:t>) (НДС не облагается)</w:t>
      </w:r>
      <w:r w:rsidR="001D5015" w:rsidRPr="00DD7CF2">
        <w:rPr>
          <w:i/>
          <w:color w:val="auto"/>
        </w:rPr>
        <w:t>.</w:t>
      </w:r>
    </w:p>
    <w:p w14:paraId="1F462AF8" w14:textId="49E5D5E2" w:rsidR="00F24B4F" w:rsidRPr="00DD7CF2" w:rsidRDefault="001D5015" w:rsidP="00846C98">
      <w:pPr>
        <w:widowControl w:val="0"/>
        <w:shd w:val="clear" w:color="auto" w:fill="FFFFFF"/>
        <w:tabs>
          <w:tab w:val="left" w:pos="567"/>
          <w:tab w:val="left" w:pos="993"/>
        </w:tabs>
        <w:jc w:val="both"/>
        <w:rPr>
          <w:rFonts w:eastAsia="Calibri"/>
          <w:color w:val="auto"/>
          <w:lang w:eastAsia="en-US"/>
        </w:rPr>
      </w:pPr>
      <w:r w:rsidRPr="00DD7CF2">
        <w:rPr>
          <w:color w:val="auto"/>
        </w:rPr>
        <w:tab/>
        <w:t xml:space="preserve"> </w:t>
      </w:r>
      <w:r w:rsidR="00C97686" w:rsidRPr="00DD7CF2">
        <w:rPr>
          <w:color w:val="auto"/>
        </w:rPr>
        <w:t xml:space="preserve">2.2. </w:t>
      </w:r>
      <w:proofErr w:type="gramStart"/>
      <w:r w:rsidRPr="00DD7CF2">
        <w:rPr>
          <w:color w:val="auto"/>
        </w:rPr>
        <w:t>Подрядчик  обязан</w:t>
      </w:r>
      <w:proofErr w:type="gramEnd"/>
      <w:r w:rsidRPr="00DD7CF2">
        <w:rPr>
          <w:color w:val="auto"/>
        </w:rPr>
        <w:t xml:space="preserve"> внести обеспечительный платеж до заключения договора.</w:t>
      </w:r>
    </w:p>
    <w:p w14:paraId="4BD26126" w14:textId="2C4F1A58" w:rsidR="00F86BEA" w:rsidRPr="00DD7CF2" w:rsidRDefault="00F24B4F" w:rsidP="00846C98">
      <w:pPr>
        <w:widowControl w:val="0"/>
        <w:shd w:val="clear" w:color="auto" w:fill="FFFFFF"/>
        <w:ind w:firstLine="708"/>
        <w:jc w:val="both"/>
        <w:rPr>
          <w:color w:val="auto"/>
        </w:rPr>
      </w:pPr>
      <w:r w:rsidRPr="00DD7CF2">
        <w:rPr>
          <w:rFonts w:eastAsia="Calibri"/>
          <w:color w:val="auto"/>
          <w:lang w:eastAsia="en-US"/>
        </w:rPr>
        <w:t xml:space="preserve">За </w:t>
      </w:r>
      <w:proofErr w:type="spellStart"/>
      <w:r w:rsidRPr="00DD7CF2">
        <w:rPr>
          <w:rFonts w:eastAsia="Calibri"/>
          <w:color w:val="auto"/>
          <w:lang w:eastAsia="en-US"/>
        </w:rPr>
        <w:t>непредоставление</w:t>
      </w:r>
      <w:proofErr w:type="spellEnd"/>
      <w:r w:rsidRPr="00DD7CF2">
        <w:rPr>
          <w:rFonts w:eastAsia="Calibri"/>
          <w:color w:val="auto"/>
          <w:lang w:eastAsia="en-US"/>
        </w:rPr>
        <w:t xml:space="preserve"> </w:t>
      </w:r>
      <w:r w:rsidRPr="00DD7CF2">
        <w:rPr>
          <w:color w:val="auto"/>
        </w:rPr>
        <w:t xml:space="preserve">Подрядчиком </w:t>
      </w:r>
      <w:r w:rsidRPr="00DD7CF2">
        <w:rPr>
          <w:rFonts w:eastAsia="Calibri"/>
          <w:color w:val="auto"/>
          <w:lang w:eastAsia="en-US"/>
        </w:rPr>
        <w:t xml:space="preserve">обеспечительного платежа в сроки, установленные настоящим Договором, а также в случае внесения </w:t>
      </w:r>
      <w:r w:rsidRPr="00DD7CF2">
        <w:rPr>
          <w:color w:val="auto"/>
        </w:rPr>
        <w:t xml:space="preserve">Подрядчиком </w:t>
      </w:r>
      <w:r w:rsidRPr="00DD7CF2">
        <w:rPr>
          <w:rFonts w:eastAsia="Calibri"/>
          <w:color w:val="auto"/>
          <w:lang w:eastAsia="en-US"/>
        </w:rPr>
        <w:t xml:space="preserve">обеспечительного платежа с просрочкой, за </w:t>
      </w:r>
      <w:proofErr w:type="gramStart"/>
      <w:r w:rsidRPr="00DD7CF2">
        <w:rPr>
          <w:rFonts w:eastAsia="Calibri"/>
          <w:color w:val="auto"/>
          <w:lang w:eastAsia="en-US"/>
        </w:rPr>
        <w:t xml:space="preserve">неисполнение  </w:t>
      </w:r>
      <w:r w:rsidRPr="00DD7CF2">
        <w:rPr>
          <w:color w:val="auto"/>
        </w:rPr>
        <w:t>Подрядчиком</w:t>
      </w:r>
      <w:proofErr w:type="gramEnd"/>
      <w:r w:rsidRPr="00DD7CF2">
        <w:rPr>
          <w:color w:val="auto"/>
        </w:rPr>
        <w:t xml:space="preserve"> </w:t>
      </w:r>
      <w:r w:rsidRPr="00DD7CF2">
        <w:rPr>
          <w:rFonts w:eastAsia="Calibri"/>
          <w:color w:val="auto"/>
          <w:lang w:eastAsia="en-US"/>
        </w:rPr>
        <w:t xml:space="preserve">обязательства по </w:t>
      </w:r>
      <w:proofErr w:type="spellStart"/>
      <w:r w:rsidRPr="00DD7CF2">
        <w:rPr>
          <w:rFonts w:eastAsia="Calibri"/>
          <w:color w:val="auto"/>
          <w:lang w:eastAsia="en-US"/>
        </w:rPr>
        <w:t>довнесению</w:t>
      </w:r>
      <w:proofErr w:type="spellEnd"/>
      <w:r w:rsidRPr="00DD7CF2">
        <w:rPr>
          <w:rFonts w:eastAsia="Calibri"/>
          <w:color w:val="auto"/>
          <w:lang w:eastAsia="en-US"/>
        </w:rPr>
        <w:t xml:space="preserve"> обеспечительного платежа, а также в случае </w:t>
      </w:r>
      <w:proofErr w:type="spellStart"/>
      <w:r w:rsidRPr="00DD7CF2">
        <w:rPr>
          <w:rFonts w:eastAsia="Calibri"/>
          <w:color w:val="auto"/>
          <w:lang w:eastAsia="en-US"/>
        </w:rPr>
        <w:t>довнесения</w:t>
      </w:r>
      <w:proofErr w:type="spellEnd"/>
      <w:r w:rsidRPr="00DD7CF2">
        <w:rPr>
          <w:rFonts w:eastAsia="Calibri"/>
          <w:color w:val="auto"/>
          <w:lang w:eastAsia="en-US"/>
        </w:rPr>
        <w:t xml:space="preserve"> </w:t>
      </w:r>
      <w:r w:rsidRPr="00DD7CF2">
        <w:rPr>
          <w:color w:val="auto"/>
        </w:rPr>
        <w:t>Подрядчиком</w:t>
      </w:r>
      <w:r w:rsidRPr="00DD7CF2">
        <w:rPr>
          <w:rFonts w:eastAsia="Calibri"/>
          <w:color w:val="auto"/>
          <w:lang w:eastAsia="en-US"/>
        </w:rPr>
        <w:t xml:space="preserve"> обеспечительного платежа с просрочкой  Заказчик вправе взыскать с </w:t>
      </w:r>
      <w:r w:rsidRPr="00DD7CF2">
        <w:rPr>
          <w:color w:val="auto"/>
        </w:rPr>
        <w:t>Подрядчика</w:t>
      </w:r>
      <w:r w:rsidRPr="00DD7CF2">
        <w:rPr>
          <w:rFonts w:eastAsia="Calibri"/>
          <w:color w:val="auto"/>
          <w:lang w:eastAsia="en-US"/>
        </w:rPr>
        <w:t xml:space="preserve">, а </w:t>
      </w:r>
      <w:r w:rsidRPr="00DD7CF2">
        <w:rPr>
          <w:color w:val="auto"/>
        </w:rPr>
        <w:t xml:space="preserve">Подрядчик </w:t>
      </w:r>
      <w:r w:rsidRPr="00DD7CF2">
        <w:rPr>
          <w:rFonts w:eastAsia="Calibri"/>
          <w:i/>
          <w:iCs/>
          <w:color w:val="auto"/>
          <w:lang w:eastAsia="en-US"/>
        </w:rPr>
        <w:t xml:space="preserve"> </w:t>
      </w:r>
      <w:r w:rsidRPr="00DD7CF2">
        <w:rPr>
          <w:rFonts w:eastAsia="Calibri"/>
          <w:color w:val="auto"/>
          <w:lang w:eastAsia="en-US"/>
        </w:rPr>
        <w:t>обязан уплатить пеню в размере</w:t>
      </w:r>
      <w:r w:rsidR="003A29BB" w:rsidRPr="00DD7CF2">
        <w:rPr>
          <w:color w:val="auto"/>
        </w:rPr>
        <w:t xml:space="preserve"> </w:t>
      </w:r>
      <w:r w:rsidR="00F86BEA" w:rsidRPr="00DD7CF2">
        <w:rPr>
          <w:color w:val="auto"/>
        </w:rPr>
        <w:t>0,02% от цены Договора за каждый день просрочки</w:t>
      </w:r>
      <w:r w:rsidR="003A29BB" w:rsidRPr="00DD7CF2">
        <w:rPr>
          <w:color w:val="auto"/>
        </w:rPr>
        <w:t>.</w:t>
      </w:r>
    </w:p>
    <w:p w14:paraId="6D48F157" w14:textId="71B27C41" w:rsidR="00F86BEA" w:rsidRPr="00DD7CF2" w:rsidRDefault="00F86BEA" w:rsidP="00F86BEA">
      <w:pPr>
        <w:shd w:val="clear" w:color="auto" w:fill="FFFFFF"/>
        <w:tabs>
          <w:tab w:val="left" w:pos="710"/>
        </w:tabs>
        <w:jc w:val="both"/>
        <w:rPr>
          <w:rFonts w:eastAsia="Calibri"/>
          <w:color w:val="auto"/>
        </w:rPr>
      </w:pPr>
      <w:r w:rsidRPr="00DD7CF2">
        <w:rPr>
          <w:color w:val="auto"/>
        </w:rPr>
        <w:tab/>
      </w:r>
      <w:proofErr w:type="gramStart"/>
      <w:r w:rsidRPr="00DD7CF2">
        <w:rPr>
          <w:color w:val="auto"/>
        </w:rPr>
        <w:t xml:space="preserve">Заказчик </w:t>
      </w:r>
      <w:r w:rsidRPr="00DD7CF2">
        <w:rPr>
          <w:rFonts w:eastAsia="Calibri"/>
          <w:i/>
          <w:color w:val="auto"/>
        </w:rPr>
        <w:t xml:space="preserve"> </w:t>
      </w:r>
      <w:r w:rsidRPr="00DD7CF2">
        <w:rPr>
          <w:color w:val="auto"/>
        </w:rPr>
        <w:t>вправе</w:t>
      </w:r>
      <w:proofErr w:type="gramEnd"/>
      <w:r w:rsidRPr="00DD7CF2">
        <w:rPr>
          <w:color w:val="auto"/>
        </w:rPr>
        <w:t xml:space="preserve"> снизить размер пени, предусмотренной настоящим Договором, но не ниже чем до 0,01% от цены Договора за каждый день просрочки.</w:t>
      </w:r>
    </w:p>
    <w:p w14:paraId="034CCD2E" w14:textId="6755C518" w:rsidR="00F86BEA" w:rsidRPr="00DD7CF2" w:rsidRDefault="00F86BEA" w:rsidP="00121502">
      <w:pPr>
        <w:widowControl w:val="0"/>
        <w:tabs>
          <w:tab w:val="left" w:pos="710"/>
          <w:tab w:val="left" w:pos="1276"/>
        </w:tabs>
        <w:autoSpaceDE w:val="0"/>
        <w:autoSpaceDN w:val="0"/>
        <w:adjustRightInd w:val="0"/>
        <w:jc w:val="both"/>
        <w:rPr>
          <w:rFonts w:eastAsia="Calibri"/>
          <w:color w:val="auto"/>
        </w:rPr>
      </w:pPr>
      <w:r w:rsidRPr="00DD7CF2">
        <w:rPr>
          <w:rFonts w:eastAsia="Calibri"/>
          <w:color w:val="auto"/>
        </w:rPr>
        <w:t xml:space="preserve">           Датой предоставления Заказчику </w:t>
      </w:r>
      <w:r w:rsidRPr="00DD7CF2">
        <w:rPr>
          <w:color w:val="auto"/>
        </w:rPr>
        <w:t>обеспечительного платежа</w:t>
      </w:r>
      <w:r w:rsidRPr="00DD7CF2">
        <w:rPr>
          <w:rFonts w:eastAsia="Calibri"/>
          <w:color w:val="auto"/>
        </w:rPr>
        <w:t xml:space="preserve"> является дата </w:t>
      </w:r>
      <w:r w:rsidRPr="00DD7CF2">
        <w:rPr>
          <w:color w:val="auto"/>
        </w:rPr>
        <w:t>внесения денежных средств на расчетный счет Заказчика</w:t>
      </w:r>
      <w:r w:rsidRPr="00DD7CF2">
        <w:rPr>
          <w:rFonts w:eastAsia="Calibri"/>
          <w:color w:val="auto"/>
        </w:rPr>
        <w:t xml:space="preserve">. </w:t>
      </w:r>
    </w:p>
    <w:p w14:paraId="525BC7B5" w14:textId="47193B58" w:rsidR="00013BB1" w:rsidRPr="00DD7CF2" w:rsidRDefault="00013BB1" w:rsidP="00121502">
      <w:pPr>
        <w:widowControl w:val="0"/>
        <w:tabs>
          <w:tab w:val="left" w:pos="710"/>
          <w:tab w:val="left" w:pos="1276"/>
        </w:tabs>
        <w:autoSpaceDE w:val="0"/>
        <w:autoSpaceDN w:val="0"/>
        <w:adjustRightInd w:val="0"/>
        <w:jc w:val="both"/>
        <w:rPr>
          <w:rFonts w:eastAsia="Calibri"/>
          <w:i/>
          <w:color w:val="auto"/>
        </w:rPr>
      </w:pPr>
      <w:r w:rsidRPr="00DD7CF2">
        <w:tab/>
        <w:t xml:space="preserve">В случае увеличения цены Договора </w:t>
      </w:r>
      <w:r w:rsidRPr="00DD7CF2">
        <w:rPr>
          <w:color w:val="auto"/>
        </w:rPr>
        <w:t xml:space="preserve">Подрядчик </w:t>
      </w:r>
      <w:r w:rsidRPr="00DD7CF2">
        <w:t xml:space="preserve"> обязан в течение 10 рабочих дней с даты заключения дополнительного соглашения, увеличивающего цену Договора, </w:t>
      </w:r>
      <w:proofErr w:type="spellStart"/>
      <w:r w:rsidRPr="00DD7CF2">
        <w:t>довнести</w:t>
      </w:r>
      <w:proofErr w:type="spellEnd"/>
      <w:r w:rsidRPr="00DD7CF2">
        <w:t xml:space="preserve">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DD7CF2">
        <w:rPr>
          <w:lang w:eastAsia="x-none"/>
        </w:rPr>
        <w:t xml:space="preserve">При </w:t>
      </w:r>
      <w:proofErr w:type="spellStart"/>
      <w:r w:rsidRPr="00DD7CF2">
        <w:rPr>
          <w:lang w:eastAsia="x-none"/>
        </w:rPr>
        <w:t>довнесении</w:t>
      </w:r>
      <w:proofErr w:type="spellEnd"/>
      <w:r w:rsidRPr="00DD7CF2">
        <w:rPr>
          <w:lang w:eastAsia="x-none"/>
        </w:rPr>
        <w:t xml:space="preserve"> обеспечительного платежа в</w:t>
      </w:r>
      <w:r w:rsidRPr="00DD7CF2">
        <w:rPr>
          <w:lang w:val="x-none" w:eastAsia="x-none"/>
        </w:rPr>
        <w:t xml:space="preserve"> графе «Назначение платежа» </w:t>
      </w:r>
      <w:r w:rsidRPr="00DD7CF2">
        <w:rPr>
          <w:color w:val="auto"/>
        </w:rPr>
        <w:t xml:space="preserve">Подрядчик </w:t>
      </w:r>
      <w:r w:rsidRPr="00DD7CF2">
        <w:rPr>
          <w:lang w:val="x-none" w:eastAsia="x-none"/>
        </w:rPr>
        <w:t>должен указать:</w:t>
      </w:r>
      <w:r w:rsidRPr="00DD7CF2">
        <w:rPr>
          <w:lang w:eastAsia="x-none"/>
        </w:rPr>
        <w:t xml:space="preserve"> </w:t>
      </w:r>
      <w:r w:rsidRPr="00DD7CF2">
        <w:rPr>
          <w:lang w:val="x-none" w:eastAsia="x-none"/>
        </w:rPr>
        <w:t>«</w:t>
      </w:r>
      <w:proofErr w:type="spellStart"/>
      <w:r w:rsidRPr="00DD7CF2">
        <w:rPr>
          <w:lang w:eastAsia="x-none"/>
        </w:rPr>
        <w:t>Довнесение</w:t>
      </w:r>
      <w:proofErr w:type="spellEnd"/>
      <w:r w:rsidRPr="00DD7CF2">
        <w:rPr>
          <w:lang w:eastAsia="x-none"/>
        </w:rPr>
        <w:t xml:space="preserve"> обеспечительного платежа (дополнительное соглашение №____от _____к договору №____от _____).</w:t>
      </w:r>
    </w:p>
    <w:p w14:paraId="229D3580" w14:textId="127DBE60" w:rsidR="00C77221" w:rsidRPr="00DD7CF2" w:rsidRDefault="00C97686" w:rsidP="00846C98">
      <w:pPr>
        <w:widowControl w:val="0"/>
        <w:shd w:val="clear" w:color="auto" w:fill="FFFFFF"/>
        <w:tabs>
          <w:tab w:val="left" w:pos="567"/>
          <w:tab w:val="left" w:pos="993"/>
        </w:tabs>
        <w:jc w:val="both"/>
        <w:rPr>
          <w:i/>
          <w:color w:val="auto"/>
        </w:rPr>
      </w:pPr>
      <w:r w:rsidRPr="00DD7CF2">
        <w:rPr>
          <w:color w:val="auto"/>
        </w:rPr>
        <w:tab/>
        <w:t xml:space="preserve"> 2.3. </w:t>
      </w:r>
      <w:r w:rsidR="001D5015" w:rsidRPr="00DD7CF2">
        <w:rPr>
          <w:color w:val="auto"/>
        </w:rPr>
        <w:t xml:space="preserve">При прекращении (в </w:t>
      </w:r>
      <w:proofErr w:type="spellStart"/>
      <w:r w:rsidR="001D5015" w:rsidRPr="00DD7CF2">
        <w:rPr>
          <w:color w:val="auto"/>
        </w:rPr>
        <w:t>т.ч</w:t>
      </w:r>
      <w:proofErr w:type="spellEnd"/>
      <w:r w:rsidR="001D5015" w:rsidRPr="00DD7CF2">
        <w:rPr>
          <w:color w:val="auto"/>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w:t>
      </w:r>
      <w:r w:rsidR="001D5015" w:rsidRPr="00DD7CF2">
        <w:rPr>
          <w:i/>
          <w:color w:val="auto"/>
        </w:rPr>
        <w:t xml:space="preserve"> </w:t>
      </w:r>
      <w:r w:rsidR="001D5015" w:rsidRPr="00DD7CF2">
        <w:rPr>
          <w:color w:val="auto"/>
        </w:rPr>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14:paraId="6EC8B613" w14:textId="57AD26A5" w:rsidR="001D5015" w:rsidRPr="00DD7CF2" w:rsidRDefault="00C97686">
      <w:pPr>
        <w:widowControl w:val="0"/>
        <w:shd w:val="clear" w:color="auto" w:fill="FFFFFF"/>
        <w:ind w:firstLine="708"/>
        <w:jc w:val="both"/>
        <w:rPr>
          <w:color w:val="auto"/>
        </w:rPr>
      </w:pPr>
      <w:r w:rsidRPr="00DD7CF2">
        <w:rPr>
          <w:color w:val="auto"/>
        </w:rPr>
        <w:lastRenderedPageBreak/>
        <w:t>2.</w:t>
      </w:r>
      <w:r w:rsidR="001A1A44" w:rsidRPr="00DD7CF2">
        <w:rPr>
          <w:color w:val="auto"/>
        </w:rPr>
        <w:t>4</w:t>
      </w:r>
      <w:r w:rsidRPr="00DD7CF2">
        <w:rPr>
          <w:color w:val="auto"/>
        </w:rPr>
        <w:t xml:space="preserve">. </w:t>
      </w:r>
      <w:r w:rsidR="001D5015" w:rsidRPr="00DD7CF2">
        <w:rPr>
          <w:color w:val="auto"/>
        </w:rPr>
        <w:t xml:space="preserve">В случае неисполнения либо ненадлежащего исполнения Подрядчиком обязательств по Договору Заказчик вправе зачесть в счет исполнения обязательств </w:t>
      </w:r>
      <w:proofErr w:type="gramStart"/>
      <w:r w:rsidR="001D5015" w:rsidRPr="00DD7CF2">
        <w:rPr>
          <w:color w:val="auto"/>
        </w:rPr>
        <w:t xml:space="preserve">Подрядчика </w:t>
      </w:r>
      <w:r w:rsidR="001D5015" w:rsidRPr="00DD7CF2">
        <w:rPr>
          <w:i/>
          <w:color w:val="auto"/>
        </w:rPr>
        <w:t xml:space="preserve"> </w:t>
      </w:r>
      <w:r w:rsidR="001D5015" w:rsidRPr="00DD7CF2">
        <w:rPr>
          <w:color w:val="auto"/>
        </w:rPr>
        <w:t>всю</w:t>
      </w:r>
      <w:proofErr w:type="gramEnd"/>
      <w:r w:rsidR="001D5015" w:rsidRPr="00DD7CF2">
        <w:rPr>
          <w:color w:val="auto"/>
        </w:rPr>
        <w:t xml:space="preserve"> сумму</w:t>
      </w:r>
      <w:r w:rsidR="009F00DA" w:rsidRPr="00DD7CF2">
        <w:rPr>
          <w:color w:val="auto"/>
        </w:rPr>
        <w:t xml:space="preserve"> </w:t>
      </w:r>
      <w:r w:rsidR="001D5015" w:rsidRPr="00DD7CF2">
        <w:rPr>
          <w:color w:val="auto"/>
        </w:rPr>
        <w:t>обеспечительного платежа (оставшуюся сумму обеспечительного платежа), либо часть суммы обеспечительного платежа.</w:t>
      </w:r>
    </w:p>
    <w:p w14:paraId="24FDED84" w14:textId="40BDAD1C" w:rsidR="001D5015" w:rsidRPr="00DD7CF2" w:rsidRDefault="001D5015">
      <w:pPr>
        <w:widowControl w:val="0"/>
        <w:shd w:val="clear" w:color="auto" w:fill="FFFFFF"/>
        <w:ind w:firstLine="708"/>
        <w:jc w:val="both"/>
        <w:rPr>
          <w:color w:val="auto"/>
        </w:rPr>
      </w:pPr>
      <w:r w:rsidRPr="00DD7CF2">
        <w:rPr>
          <w:color w:val="auto"/>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14:paraId="3C8DA91C" w14:textId="77777777" w:rsidR="001D5015" w:rsidRPr="00DD7CF2" w:rsidRDefault="001D5015">
      <w:pPr>
        <w:widowControl w:val="0"/>
        <w:shd w:val="clear" w:color="auto" w:fill="FFFFFF"/>
        <w:ind w:firstLine="708"/>
        <w:jc w:val="both"/>
        <w:rPr>
          <w:color w:val="auto"/>
        </w:rPr>
      </w:pPr>
    </w:p>
    <w:p w14:paraId="219D6DF1" w14:textId="77777777" w:rsidR="00C97686" w:rsidRPr="00DD7CF2" w:rsidRDefault="001D5015">
      <w:pPr>
        <w:widowControl w:val="0"/>
        <w:shd w:val="clear" w:color="auto" w:fill="FFFFFF"/>
        <w:tabs>
          <w:tab w:val="left" w:pos="710"/>
        </w:tabs>
        <w:jc w:val="both"/>
        <w:rPr>
          <w:b/>
          <w:color w:val="auto"/>
        </w:rPr>
      </w:pPr>
      <w:r w:rsidRPr="00DD7CF2">
        <w:rPr>
          <w:color w:val="auto"/>
        </w:rPr>
        <w:tab/>
      </w:r>
      <w:r w:rsidR="00C97686" w:rsidRPr="00DD7CF2">
        <w:rPr>
          <w:b/>
          <w:color w:val="auto"/>
        </w:rPr>
        <w:t>(</w:t>
      </w:r>
      <w:r w:rsidR="00C97686" w:rsidRPr="00DD7CF2">
        <w:rPr>
          <w:rFonts w:eastAsia="Calibri"/>
          <w:b/>
          <w:i/>
          <w:color w:val="auto"/>
        </w:rPr>
        <w:t>если контрагент выберет в обеспечение исполнения обязательств по договору банковскую гарантию</w:t>
      </w:r>
      <w:r w:rsidR="008A49AE" w:rsidRPr="00DD7CF2">
        <w:rPr>
          <w:rFonts w:eastAsia="Calibri"/>
          <w:b/>
          <w:i/>
          <w:color w:val="auto"/>
        </w:rPr>
        <w:t>, условие об обеспечении включается в договор в следующей редакции</w:t>
      </w:r>
      <w:r w:rsidR="00C97686" w:rsidRPr="00DD7CF2">
        <w:rPr>
          <w:b/>
          <w:color w:val="auto"/>
        </w:rPr>
        <w:t>)</w:t>
      </w:r>
    </w:p>
    <w:p w14:paraId="2F8F7711" w14:textId="351FE065" w:rsidR="001D5015" w:rsidRPr="00DD7CF2" w:rsidRDefault="00C97686">
      <w:pPr>
        <w:widowControl w:val="0"/>
        <w:shd w:val="clear" w:color="auto" w:fill="FFFFFF"/>
        <w:tabs>
          <w:tab w:val="left" w:pos="710"/>
        </w:tabs>
        <w:jc w:val="both"/>
        <w:rPr>
          <w:i/>
          <w:color w:val="auto"/>
        </w:rPr>
      </w:pPr>
      <w:r w:rsidRPr="00DD7CF2">
        <w:rPr>
          <w:b/>
          <w:color w:val="auto"/>
        </w:rPr>
        <w:tab/>
      </w:r>
      <w:r w:rsidR="00F31259" w:rsidRPr="00DD7CF2">
        <w:rPr>
          <w:color w:val="auto"/>
        </w:rPr>
        <w:t>2.1.</w:t>
      </w:r>
      <w:r w:rsidRPr="00DD7CF2">
        <w:rPr>
          <w:b/>
          <w:color w:val="auto"/>
        </w:rPr>
        <w:t xml:space="preserve"> </w:t>
      </w:r>
      <w:r w:rsidR="001D5015" w:rsidRPr="00DD7CF2">
        <w:rPr>
          <w:color w:val="auto"/>
        </w:rPr>
        <w:t xml:space="preserve">Исполнение </w:t>
      </w:r>
      <w:r w:rsidR="00572C60" w:rsidRPr="00DD7CF2">
        <w:rPr>
          <w:color w:val="auto"/>
        </w:rPr>
        <w:t xml:space="preserve">всех </w:t>
      </w:r>
      <w:r w:rsidR="001D5015" w:rsidRPr="00DD7CF2">
        <w:rPr>
          <w:color w:val="auto"/>
        </w:rPr>
        <w:t>обязательств Подрядчика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w:t>
      </w:r>
      <w:r w:rsidR="005F2213" w:rsidRPr="00DD7CF2">
        <w:rPr>
          <w:color w:val="auto"/>
        </w:rPr>
        <w:t xml:space="preserve"> </w:t>
      </w:r>
      <w:r w:rsidR="001D5015" w:rsidRPr="00DD7CF2">
        <w:rPr>
          <w:color w:val="auto"/>
        </w:rPr>
        <w:t>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001D5015" w:rsidRPr="00DD7CF2">
        <w:rPr>
          <w:color w:val="auto"/>
        </w:rPr>
        <w:t xml:space="preserve">,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w:t>
      </w:r>
      <w:r w:rsidR="00572C60" w:rsidRPr="00DD7CF2">
        <w:rPr>
          <w:color w:val="auto"/>
        </w:rPr>
        <w:t xml:space="preserve">всех </w:t>
      </w:r>
      <w:r w:rsidR="001D5015" w:rsidRPr="00DD7CF2">
        <w:rPr>
          <w:color w:val="auto"/>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001D5015" w:rsidRPr="00DD7CF2">
        <w:rPr>
          <w:color w:val="auto"/>
        </w:rPr>
        <w:t xml:space="preserve">,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001A1A44" w:rsidRPr="00DD7CF2">
        <w:rPr>
          <w:color w:val="auto"/>
        </w:rPr>
        <w:t xml:space="preserve">(5% </w:t>
      </w:r>
      <w:r w:rsidR="00D85D56" w:rsidRPr="00DD7CF2">
        <w:rPr>
          <w:color w:val="auto"/>
        </w:rPr>
        <w:t>от цены Договора</w:t>
      </w:r>
      <w:r w:rsidR="002E5EF7" w:rsidRPr="00DD7CF2">
        <w:rPr>
          <w:color w:val="auto"/>
        </w:rPr>
        <w:t xml:space="preserve"> с учетом НДС</w:t>
      </w:r>
      <w:r w:rsidR="00D85D56" w:rsidRPr="00DD7CF2">
        <w:rPr>
          <w:color w:val="auto"/>
        </w:rPr>
        <w:t>)</w:t>
      </w:r>
      <w:r w:rsidR="001D5015" w:rsidRPr="00DD7CF2">
        <w:rPr>
          <w:i/>
          <w:color w:val="auto"/>
        </w:rPr>
        <w:t>.</w:t>
      </w:r>
    </w:p>
    <w:p w14:paraId="2DD789B7" w14:textId="0E85FB31" w:rsidR="003D1CC6" w:rsidRPr="00DD7CF2" w:rsidRDefault="003D1CC6" w:rsidP="003D1CC6">
      <w:pPr>
        <w:widowControl w:val="0"/>
        <w:shd w:val="clear" w:color="auto" w:fill="FFFFFF"/>
        <w:tabs>
          <w:tab w:val="left" w:pos="710"/>
        </w:tabs>
        <w:jc w:val="both"/>
        <w:rPr>
          <w:rFonts w:eastAsia="Calibri"/>
          <w:color w:val="auto"/>
        </w:rPr>
      </w:pPr>
      <w:r w:rsidRPr="00DD7CF2">
        <w:rPr>
          <w:color w:val="auto"/>
        </w:rPr>
        <w:tab/>
      </w:r>
      <w:proofErr w:type="gramStart"/>
      <w:r w:rsidRPr="00DD7CF2">
        <w:rPr>
          <w:color w:val="auto"/>
        </w:rPr>
        <w:t>Подрядчик</w:t>
      </w:r>
      <w:r w:rsidR="007F6559" w:rsidRPr="00DD7CF2">
        <w:rPr>
          <w:color w:val="auto"/>
        </w:rPr>
        <w:t xml:space="preserve"> </w:t>
      </w:r>
      <w:r w:rsidRPr="00DD7CF2">
        <w:rPr>
          <w:rFonts w:eastAsia="Calibri"/>
          <w:i/>
          <w:color w:val="auto"/>
        </w:rPr>
        <w:t xml:space="preserve"> </w:t>
      </w:r>
      <w:r w:rsidRPr="00DD7CF2">
        <w:rPr>
          <w:rFonts w:eastAsia="Calibri"/>
          <w:color w:val="auto"/>
        </w:rPr>
        <w:t>самостоятельно</w:t>
      </w:r>
      <w:proofErr w:type="gramEnd"/>
      <w:r w:rsidRPr="00DD7CF2">
        <w:rPr>
          <w:rFonts w:eastAsia="Calibri"/>
          <w:color w:val="auto"/>
        </w:rPr>
        <w:t xml:space="preserve"> осуществляет выбор банка-гаранта, предоставляющего банковскую гарантию. </w:t>
      </w:r>
      <w:r w:rsidRPr="00DD7CF2">
        <w:rPr>
          <w:color w:val="auto"/>
        </w:rPr>
        <w:t xml:space="preserve">Подрядчик </w:t>
      </w:r>
      <w:r w:rsidRPr="00DD7CF2">
        <w:rPr>
          <w:rFonts w:eastAsia="Calibri"/>
          <w:color w:val="auto"/>
        </w:rPr>
        <w:t xml:space="preserve">обязан согласовать с </w:t>
      </w:r>
      <w:proofErr w:type="gramStart"/>
      <w:r w:rsidRPr="00DD7CF2">
        <w:rPr>
          <w:rFonts w:eastAsia="Calibri"/>
          <w:color w:val="auto"/>
        </w:rPr>
        <w:t xml:space="preserve">Заказчиком </w:t>
      </w:r>
      <w:r w:rsidRPr="00DD7CF2">
        <w:rPr>
          <w:rFonts w:eastAsia="Calibri"/>
          <w:i/>
          <w:color w:val="auto"/>
        </w:rPr>
        <w:t xml:space="preserve"> </w:t>
      </w:r>
      <w:r w:rsidRPr="00DD7CF2">
        <w:rPr>
          <w:rFonts w:eastAsia="Calibri"/>
          <w:color w:val="auto"/>
        </w:rPr>
        <w:t>выбор</w:t>
      </w:r>
      <w:proofErr w:type="gramEnd"/>
      <w:r w:rsidRPr="00DD7CF2">
        <w:rPr>
          <w:rFonts w:eastAsia="Calibri"/>
          <w:color w:val="auto"/>
        </w:rPr>
        <w:t xml:space="preserve"> банка-гаранта, предоставляющего банковскую гарантию, если:</w:t>
      </w:r>
    </w:p>
    <w:p w14:paraId="40CAF058" w14:textId="088F02C1" w:rsidR="003D1CC6" w:rsidRPr="00DD7CF2" w:rsidRDefault="003D1CC6" w:rsidP="003D1CC6">
      <w:pPr>
        <w:widowControl w:val="0"/>
        <w:shd w:val="clear" w:color="auto" w:fill="FFFFFF"/>
        <w:tabs>
          <w:tab w:val="left" w:pos="710"/>
        </w:tabs>
        <w:jc w:val="both"/>
        <w:rPr>
          <w:rFonts w:eastAsia="Calibri"/>
          <w:color w:val="auto"/>
        </w:rPr>
      </w:pPr>
      <w:r w:rsidRPr="00DD7CF2">
        <w:rPr>
          <w:rFonts w:eastAsia="Calibri"/>
          <w:color w:val="auto"/>
        </w:rPr>
        <w:tab/>
        <w:t xml:space="preserve">- Заказчик в разумный срок направил </w:t>
      </w:r>
      <w:r w:rsidRPr="00DD7CF2">
        <w:rPr>
          <w:color w:val="auto"/>
        </w:rPr>
        <w:t>Подрядчику</w:t>
      </w:r>
      <w:r w:rsidRPr="00DD7CF2">
        <w:rPr>
          <w:rFonts w:eastAsia="Calibri"/>
          <w:color w:val="auto"/>
        </w:rPr>
        <w:t xml:space="preserve"> письменное уведомление о необходимости согласования выбора банка-гаранта, предоставляющего банковскую гарантию;</w:t>
      </w:r>
    </w:p>
    <w:p w14:paraId="44734905" w14:textId="5B430C0D" w:rsidR="005D46CA" w:rsidRPr="00DD7CF2" w:rsidRDefault="003D1CC6">
      <w:pPr>
        <w:widowControl w:val="0"/>
        <w:shd w:val="clear" w:color="auto" w:fill="FFFFFF"/>
        <w:tabs>
          <w:tab w:val="left" w:pos="710"/>
        </w:tabs>
        <w:jc w:val="both"/>
        <w:rPr>
          <w:i/>
          <w:color w:val="auto"/>
        </w:rPr>
      </w:pPr>
      <w:r w:rsidRPr="00DD7CF2">
        <w:rPr>
          <w:rFonts w:eastAsia="Calibri"/>
          <w:color w:val="auto"/>
        </w:rPr>
        <w:tab/>
        <w:t xml:space="preserve">- </w:t>
      </w:r>
      <w:proofErr w:type="gramStart"/>
      <w:r w:rsidRPr="00DD7CF2">
        <w:rPr>
          <w:color w:val="auto"/>
        </w:rPr>
        <w:t xml:space="preserve">Подрядчик </w:t>
      </w:r>
      <w:r w:rsidRPr="00DD7CF2">
        <w:rPr>
          <w:rFonts w:eastAsia="Calibri"/>
          <w:color w:val="auto"/>
        </w:rPr>
        <w:t xml:space="preserve"> к</w:t>
      </w:r>
      <w:proofErr w:type="gramEnd"/>
      <w:r w:rsidRPr="00DD7CF2">
        <w:rPr>
          <w:rFonts w:eastAsia="Calibri"/>
          <w:color w:val="auto"/>
        </w:rPr>
        <w:t xml:space="preserve"> моменту получения вышеуказанного уведомления </w:t>
      </w:r>
      <w:r w:rsidRPr="00DD7CF2">
        <w:rPr>
          <w:color w:val="auto"/>
        </w:rPr>
        <w:t xml:space="preserve">еще не получил банковскую гарантию. </w:t>
      </w:r>
    </w:p>
    <w:p w14:paraId="15C5119F" w14:textId="5311779A" w:rsidR="001D5015" w:rsidRPr="00DD7CF2" w:rsidRDefault="001D5015">
      <w:pPr>
        <w:tabs>
          <w:tab w:val="left" w:pos="709"/>
        </w:tabs>
        <w:jc w:val="both"/>
        <w:rPr>
          <w:rFonts w:eastAsia="Calibri"/>
          <w:color w:val="auto"/>
        </w:rPr>
      </w:pPr>
      <w:r w:rsidRPr="00DD7CF2">
        <w:rPr>
          <w:rFonts w:eastAsia="Calibri"/>
          <w:color w:val="auto"/>
        </w:rPr>
        <w:tab/>
      </w:r>
      <w:r w:rsidR="00C97686" w:rsidRPr="00DD7CF2">
        <w:rPr>
          <w:rFonts w:eastAsia="Calibri"/>
          <w:color w:val="auto"/>
        </w:rPr>
        <w:t xml:space="preserve">2.2. </w:t>
      </w:r>
      <w:r w:rsidRPr="00DD7CF2">
        <w:rPr>
          <w:color w:val="auto"/>
        </w:rPr>
        <w:t>Подрядчик</w:t>
      </w:r>
      <w:r w:rsidR="007F6559" w:rsidRPr="00DD7CF2">
        <w:rPr>
          <w:color w:val="auto"/>
        </w:rPr>
        <w:t xml:space="preserve"> </w:t>
      </w:r>
      <w:r w:rsidRPr="00DD7CF2">
        <w:rPr>
          <w:rFonts w:eastAsia="Calibri"/>
          <w:color w:val="auto"/>
        </w:rPr>
        <w:t xml:space="preserve">обязан </w:t>
      </w:r>
      <w:r w:rsidR="008F3EAD" w:rsidRPr="00DD7CF2">
        <w:rPr>
          <w:rFonts w:eastAsia="Calibri"/>
          <w:color w:val="auto"/>
        </w:rPr>
        <w:t>до</w:t>
      </w:r>
      <w:r w:rsidRPr="00DD7CF2">
        <w:rPr>
          <w:rFonts w:eastAsia="Calibri"/>
          <w:color w:val="auto"/>
        </w:rPr>
        <w:t xml:space="preserve"> заключения Договора предоставить Заказчику оригинал</w:t>
      </w:r>
      <w:r w:rsidR="007F6559" w:rsidRPr="00DD7CF2">
        <w:rPr>
          <w:rFonts w:eastAsia="Calibri"/>
          <w:color w:val="auto"/>
        </w:rPr>
        <w:t xml:space="preserve"> </w:t>
      </w:r>
      <w:r w:rsidRPr="00DD7CF2">
        <w:rPr>
          <w:rFonts w:eastAsia="Calibri"/>
          <w:color w:val="auto"/>
        </w:rPr>
        <w:t xml:space="preserve">банковской гарантии по форме, предусмотренной приложением </w:t>
      </w:r>
      <w:r w:rsidR="00DD7CF2" w:rsidRPr="00DD7CF2">
        <w:rPr>
          <w:rFonts w:eastAsia="Calibri"/>
          <w:color w:val="auto"/>
        </w:rPr>
        <w:t xml:space="preserve">№9.3. </w:t>
      </w:r>
      <w:r w:rsidRPr="00DD7CF2">
        <w:rPr>
          <w:rFonts w:eastAsia="Calibri"/>
          <w:color w:val="auto"/>
        </w:rPr>
        <w:t xml:space="preserve">к Договору. </w:t>
      </w:r>
      <w:r w:rsidR="00277A4C" w:rsidRPr="00DD7CF2">
        <w:t>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w:t>
      </w:r>
      <w:r w:rsidR="005D6979" w:rsidRPr="00DD7CF2">
        <w:t xml:space="preserve"> (при изменении формы банковской гарантии не требуется заключения дополнительного соглашения к Договору)</w:t>
      </w:r>
      <w:r w:rsidR="00277A4C" w:rsidRPr="00DD7CF2">
        <w:t xml:space="preserve">. </w:t>
      </w:r>
      <w:r w:rsidR="00277A4C" w:rsidRPr="00DD7CF2">
        <w:rPr>
          <w:rFonts w:eastAsia="Calibri"/>
          <w:color w:val="auto"/>
        </w:rPr>
        <w:t xml:space="preserve">Заказчик </w:t>
      </w:r>
      <w:r w:rsidR="00277A4C" w:rsidRPr="00DD7CF2">
        <w:t xml:space="preserve">вправе отказать в приеме банковской гарантии, форма которой была изменена банком в одностороннем порядке, без письменного согласования с Обществом, </w:t>
      </w:r>
      <w:r w:rsidR="00277A4C" w:rsidRPr="00DD7CF2">
        <w:lastRenderedPageBreak/>
        <w:t xml:space="preserve">если указанные изменения противоречат установленным в настоящем договоре требованиям к банковским гарантиям, и/или нарушают интересы Общества. </w:t>
      </w:r>
    </w:p>
    <w:p w14:paraId="4441BB35" w14:textId="1C07350E" w:rsidR="001D5015" w:rsidRPr="00DD7CF2" w:rsidRDefault="001D5015">
      <w:pPr>
        <w:widowControl w:val="0"/>
        <w:shd w:val="clear" w:color="auto" w:fill="FFFFFF"/>
        <w:tabs>
          <w:tab w:val="left" w:pos="709"/>
        </w:tabs>
        <w:jc w:val="both"/>
        <w:rPr>
          <w:color w:val="auto"/>
        </w:rPr>
      </w:pPr>
      <w:r w:rsidRPr="00DD7CF2">
        <w:rPr>
          <w:color w:val="auto"/>
        </w:rPr>
        <w:tab/>
        <w:t xml:space="preserve">Исполнение гарантийных обязательств Подрядчика по настоящему Договору, а также возникших в период исполнения гарантийных обязательств </w:t>
      </w:r>
      <w:r w:rsidR="00572C60" w:rsidRPr="00DD7CF2">
        <w:rPr>
          <w:color w:val="auto"/>
        </w:rPr>
        <w:t xml:space="preserve">всех </w:t>
      </w:r>
      <w:r w:rsidRPr="00DD7CF2">
        <w:rPr>
          <w:color w:val="auto"/>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xml:space="preserve">. убытков, возникших у Заказчика </w:t>
      </w:r>
      <w:r w:rsidR="00EC57FE" w:rsidRPr="00DD7CF2">
        <w:rPr>
          <w:color w:val="auto"/>
        </w:rPr>
        <w:t xml:space="preserve"> </w:t>
      </w:r>
      <w:r w:rsidR="00572C60" w:rsidRPr="00DD7CF2">
        <w:rPr>
          <w:color w:val="auto"/>
        </w:rPr>
        <w:t>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Pr="00DD7CF2">
        <w:rPr>
          <w:color w:val="auto"/>
        </w:rPr>
        <w:t xml:space="preserve">, а также любых иных обязательств Подрядчика в связи с исполнением, изменением, прекращением, недействительностью Договора обеспечивается банковской гарантией на сумму ________ (_______) </w:t>
      </w:r>
      <w:r w:rsidR="001A1A44" w:rsidRPr="00DD7CF2">
        <w:rPr>
          <w:color w:val="auto"/>
        </w:rPr>
        <w:t xml:space="preserve">(5% </w:t>
      </w:r>
      <w:r w:rsidR="00D85D56" w:rsidRPr="00DD7CF2">
        <w:rPr>
          <w:color w:val="auto"/>
        </w:rPr>
        <w:t>от цены Договора</w:t>
      </w:r>
      <w:r w:rsidR="002E5EF7" w:rsidRPr="00DD7CF2">
        <w:rPr>
          <w:color w:val="auto"/>
        </w:rPr>
        <w:t xml:space="preserve"> с учетом НДС</w:t>
      </w:r>
      <w:r w:rsidR="00D85D56" w:rsidRPr="00DD7CF2">
        <w:rPr>
          <w:color w:val="auto"/>
        </w:rPr>
        <w:t>)</w:t>
      </w:r>
      <w:r w:rsidR="00D85D56" w:rsidRPr="00DD7CF2" w:rsidDel="003651C8">
        <w:rPr>
          <w:color w:val="auto"/>
        </w:rPr>
        <w:t xml:space="preserve"> </w:t>
      </w:r>
      <w:r w:rsidRPr="00DD7CF2">
        <w:rPr>
          <w:i/>
          <w:color w:val="auto"/>
        </w:rPr>
        <w:t>.</w:t>
      </w:r>
    </w:p>
    <w:p w14:paraId="2993919A" w14:textId="36E58B6E" w:rsidR="001D5015" w:rsidRPr="00DD7CF2" w:rsidRDefault="001D5015">
      <w:pPr>
        <w:tabs>
          <w:tab w:val="left" w:pos="709"/>
        </w:tabs>
        <w:jc w:val="both"/>
        <w:rPr>
          <w:rFonts w:eastAsia="Calibri"/>
          <w:color w:val="auto"/>
        </w:rPr>
      </w:pPr>
      <w:r w:rsidRPr="00DD7CF2">
        <w:rPr>
          <w:color w:val="auto"/>
        </w:rPr>
        <w:tab/>
        <w:t>Подрядчик</w:t>
      </w:r>
      <w:r w:rsidR="007F6559" w:rsidRPr="00DD7CF2">
        <w:rPr>
          <w:color w:val="auto"/>
        </w:rPr>
        <w:t xml:space="preserve"> </w:t>
      </w:r>
      <w:r w:rsidRPr="00DD7CF2">
        <w:rPr>
          <w:rFonts w:eastAsia="Calibri"/>
          <w:color w:val="auto"/>
        </w:rPr>
        <w:t>обязан за 10 рабочих дней до планируемой даты начала гарантийного срока по Договору предоставить Заказчику оригинал</w:t>
      </w:r>
      <w:r w:rsidR="007F6559" w:rsidRPr="00DD7CF2">
        <w:rPr>
          <w:rFonts w:eastAsia="Calibri"/>
          <w:color w:val="auto"/>
        </w:rPr>
        <w:t xml:space="preserve"> </w:t>
      </w:r>
      <w:r w:rsidRPr="00DD7CF2">
        <w:rPr>
          <w:rFonts w:eastAsia="Calibri"/>
          <w:color w:val="auto"/>
        </w:rPr>
        <w:t xml:space="preserve">банковской гарантии по форме, предусмотренной приложением </w:t>
      </w:r>
      <w:r w:rsidR="00DD7CF2" w:rsidRPr="00DD7CF2">
        <w:rPr>
          <w:rFonts w:eastAsia="Calibri"/>
          <w:color w:val="auto"/>
        </w:rPr>
        <w:t xml:space="preserve">№9.2. </w:t>
      </w:r>
      <w:r w:rsidRPr="00DD7CF2">
        <w:rPr>
          <w:rFonts w:eastAsia="Calibri"/>
          <w:color w:val="auto"/>
        </w:rPr>
        <w:t xml:space="preserve">к Договору. </w:t>
      </w:r>
      <w:r w:rsidR="00277A4C" w:rsidRPr="00DD7CF2">
        <w:t>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w:t>
      </w:r>
      <w:r w:rsidR="005D6979" w:rsidRPr="00DD7CF2">
        <w:t xml:space="preserve"> (при изменении формы банковской гарантии не требуется заключения дополнительного соглашения к Договору)</w:t>
      </w:r>
      <w:r w:rsidR="00277A4C" w:rsidRPr="00DD7CF2">
        <w:t xml:space="preserve">. </w:t>
      </w:r>
      <w:proofErr w:type="gramStart"/>
      <w:r w:rsidR="00277A4C" w:rsidRPr="00DD7CF2">
        <w:rPr>
          <w:rFonts w:eastAsia="Calibri"/>
          <w:color w:val="auto"/>
        </w:rPr>
        <w:t xml:space="preserve">Заказчик </w:t>
      </w:r>
      <w:r w:rsidR="00277A4C" w:rsidRPr="00DD7CF2">
        <w:t xml:space="preserve"> вправе</w:t>
      </w:r>
      <w:proofErr w:type="gramEnd"/>
      <w:r w:rsidR="00277A4C" w:rsidRPr="00DD7CF2">
        <w:t xml:space="preserve">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14:paraId="1D458BA7" w14:textId="6482DCD9" w:rsidR="001D5015" w:rsidRPr="00DD7CF2" w:rsidRDefault="001D5015">
      <w:pPr>
        <w:tabs>
          <w:tab w:val="left" w:pos="709"/>
        </w:tabs>
        <w:jc w:val="both"/>
        <w:rPr>
          <w:rFonts w:eastAsia="Calibri"/>
          <w:color w:val="auto"/>
        </w:rPr>
      </w:pPr>
      <w:r w:rsidRPr="00DD7CF2">
        <w:rPr>
          <w:rFonts w:eastAsia="Calibri"/>
          <w:color w:val="auto"/>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14:paraId="100B3CD2" w14:textId="77777777" w:rsidR="001D5015" w:rsidRPr="00DD7CF2" w:rsidRDefault="001D5015">
      <w:pPr>
        <w:tabs>
          <w:tab w:val="left" w:pos="709"/>
        </w:tabs>
        <w:jc w:val="both"/>
        <w:rPr>
          <w:rFonts w:eastAsia="Calibri"/>
          <w:color w:val="auto"/>
        </w:rPr>
      </w:pPr>
      <w:r w:rsidRPr="00DD7CF2">
        <w:rPr>
          <w:rFonts w:eastAsia="Calibri"/>
          <w:color w:val="auto"/>
        </w:rPr>
        <w:t>- дата и номер банковской гарантии;</w:t>
      </w:r>
    </w:p>
    <w:p w14:paraId="1A28EBC7" w14:textId="77777777" w:rsidR="001D5015" w:rsidRPr="00DD7CF2" w:rsidRDefault="001D5015">
      <w:pPr>
        <w:tabs>
          <w:tab w:val="left" w:pos="709"/>
        </w:tabs>
        <w:jc w:val="both"/>
        <w:rPr>
          <w:rFonts w:eastAsia="Calibri"/>
          <w:color w:val="auto"/>
        </w:rPr>
      </w:pPr>
      <w:r w:rsidRPr="00DD7CF2">
        <w:rPr>
          <w:rFonts w:eastAsia="Calibri"/>
          <w:color w:val="auto"/>
        </w:rPr>
        <w:t>- наименование банка-гаранта;</w:t>
      </w:r>
    </w:p>
    <w:p w14:paraId="2EEA0092" w14:textId="77777777" w:rsidR="001D5015" w:rsidRPr="00DD7CF2" w:rsidRDefault="001D5015">
      <w:pPr>
        <w:tabs>
          <w:tab w:val="left" w:pos="709"/>
        </w:tabs>
        <w:jc w:val="both"/>
        <w:rPr>
          <w:rFonts w:eastAsia="Calibri"/>
          <w:color w:val="auto"/>
        </w:rPr>
      </w:pPr>
      <w:r w:rsidRPr="00DD7CF2">
        <w:rPr>
          <w:rFonts w:eastAsia="Calibri"/>
          <w:color w:val="auto"/>
        </w:rPr>
        <w:t>- сумма банковской гарантии;</w:t>
      </w:r>
    </w:p>
    <w:p w14:paraId="62249B42" w14:textId="77777777" w:rsidR="001D5015" w:rsidRPr="00DD7CF2" w:rsidRDefault="001D5015">
      <w:pPr>
        <w:widowControl w:val="0"/>
        <w:tabs>
          <w:tab w:val="left" w:pos="284"/>
          <w:tab w:val="left" w:pos="709"/>
          <w:tab w:val="left" w:pos="1560"/>
        </w:tabs>
        <w:jc w:val="both"/>
        <w:rPr>
          <w:bCs/>
          <w:color w:val="auto"/>
        </w:rPr>
      </w:pPr>
      <w:r w:rsidRPr="00DD7CF2">
        <w:rPr>
          <w:bCs/>
          <w:color w:val="auto"/>
        </w:rPr>
        <w:tab/>
      </w:r>
      <w:r w:rsidRPr="00DD7CF2">
        <w:rPr>
          <w:bCs/>
          <w:color w:val="auto"/>
        </w:rPr>
        <w:tab/>
        <w:t>- Ф.И.О. и должности подписавших акт приема-передачи (иной замещающий документ) лиц;</w:t>
      </w:r>
    </w:p>
    <w:p w14:paraId="0D6FD6AD" w14:textId="70B315C9" w:rsidR="006545AA" w:rsidRPr="00DD7CF2" w:rsidRDefault="001D5015" w:rsidP="00121502">
      <w:pPr>
        <w:widowControl w:val="0"/>
        <w:tabs>
          <w:tab w:val="left" w:pos="284"/>
          <w:tab w:val="left" w:pos="709"/>
          <w:tab w:val="left" w:pos="1560"/>
        </w:tabs>
        <w:jc w:val="both"/>
        <w:rPr>
          <w:bCs/>
          <w:color w:val="auto"/>
        </w:rPr>
      </w:pPr>
      <w:r w:rsidRPr="00DD7CF2">
        <w:rPr>
          <w:bCs/>
          <w:color w:val="auto"/>
        </w:rPr>
        <w:tab/>
      </w:r>
      <w:r w:rsidRPr="00DD7CF2">
        <w:rPr>
          <w:bCs/>
          <w:color w:val="auto"/>
        </w:rPr>
        <w:tab/>
        <w:t>- дата подписания акта приема-передачи (иного замещающего документа).</w:t>
      </w:r>
    </w:p>
    <w:p w14:paraId="168B746E" w14:textId="0B5F6580" w:rsidR="001D5015" w:rsidRPr="00DD7CF2" w:rsidRDefault="001D5015">
      <w:pPr>
        <w:widowControl w:val="0"/>
        <w:tabs>
          <w:tab w:val="left" w:pos="284"/>
          <w:tab w:val="left" w:pos="709"/>
          <w:tab w:val="left" w:pos="1560"/>
        </w:tabs>
        <w:jc w:val="both"/>
        <w:rPr>
          <w:bCs/>
          <w:i/>
          <w:color w:val="auto"/>
        </w:rPr>
      </w:pPr>
      <w:r w:rsidRPr="00DD7CF2">
        <w:rPr>
          <w:bCs/>
          <w:color w:val="auto"/>
        </w:rPr>
        <w:tab/>
      </w:r>
      <w:r w:rsidRPr="00DD7CF2">
        <w:rPr>
          <w:bCs/>
          <w:color w:val="auto"/>
        </w:rPr>
        <w:tab/>
      </w:r>
      <w:r w:rsidR="00C97686" w:rsidRPr="00DD7CF2">
        <w:rPr>
          <w:bCs/>
          <w:color w:val="auto"/>
        </w:rPr>
        <w:t xml:space="preserve">2.3. </w:t>
      </w:r>
      <w:r w:rsidRPr="00DD7CF2">
        <w:rPr>
          <w:bCs/>
          <w:color w:val="auto"/>
        </w:rPr>
        <w:t>Заказчик в течение 10 рабочих дней с момента получения оригинала банковской гарантии</w:t>
      </w:r>
      <w:r w:rsidR="007F6559" w:rsidRPr="00DD7CF2">
        <w:rPr>
          <w:bCs/>
          <w:color w:val="auto"/>
        </w:rPr>
        <w:t xml:space="preserve"> </w:t>
      </w:r>
      <w:r w:rsidRPr="00DD7CF2">
        <w:rPr>
          <w:bCs/>
          <w:color w:val="auto"/>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14:paraId="7FF5E8C9" w14:textId="0B53F6C0" w:rsidR="001D5015" w:rsidRPr="00DD7CF2" w:rsidRDefault="001D5015">
      <w:pPr>
        <w:widowControl w:val="0"/>
        <w:jc w:val="both"/>
        <w:rPr>
          <w:rFonts w:eastAsia="Calibri"/>
          <w:bCs/>
          <w:color w:val="auto"/>
        </w:rPr>
      </w:pPr>
      <w:r w:rsidRPr="00DD7CF2">
        <w:rPr>
          <w:rFonts w:eastAsia="Calibri"/>
          <w:color w:val="auto"/>
        </w:rPr>
        <w:tab/>
      </w:r>
      <w:r w:rsidRPr="00DD7CF2">
        <w:rPr>
          <w:color w:val="auto"/>
        </w:rPr>
        <w:t>Подрядчик</w:t>
      </w:r>
      <w:r w:rsidRPr="00DD7CF2">
        <w:rPr>
          <w:rFonts w:eastAsia="Calibri"/>
          <w:color w:val="auto"/>
        </w:rPr>
        <w:t xml:space="preserve"> вместе с оригиналом банковской гарантии обязан</w:t>
      </w:r>
      <w:r w:rsidRPr="00DD7CF2">
        <w:rPr>
          <w:rFonts w:eastAsia="Calibri"/>
          <w:bCs/>
          <w:color w:val="auto"/>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00EC57FE" w:rsidRPr="00DD7CF2">
        <w:rPr>
          <w:rFonts w:eastAsia="Calibri"/>
          <w:bCs/>
          <w:color w:val="auto"/>
        </w:rPr>
        <w:t>)</w:t>
      </w:r>
      <w:r w:rsidRPr="00DD7CF2">
        <w:rPr>
          <w:rFonts w:eastAsia="Calibri"/>
          <w:i/>
          <w:color w:val="auto"/>
        </w:rPr>
        <w:t xml:space="preserve">, </w:t>
      </w:r>
      <w:r w:rsidRPr="00DD7CF2">
        <w:rPr>
          <w:rFonts w:eastAsia="Calibri"/>
          <w:color w:val="auto"/>
        </w:rPr>
        <w:t>необходимые для осуществления проверки банковской гарантии</w:t>
      </w:r>
      <w:r w:rsidRPr="00DD7CF2">
        <w:rPr>
          <w:rFonts w:eastAsia="Calibri"/>
          <w:bCs/>
          <w:color w:val="auto"/>
        </w:rPr>
        <w:t>.</w:t>
      </w:r>
    </w:p>
    <w:p w14:paraId="17F0570A" w14:textId="0AB833FD" w:rsidR="001D5015" w:rsidRPr="00DD7CF2" w:rsidRDefault="001D5015">
      <w:pPr>
        <w:widowControl w:val="0"/>
        <w:tabs>
          <w:tab w:val="left" w:pos="0"/>
        </w:tabs>
        <w:jc w:val="both"/>
        <w:rPr>
          <w:bCs/>
          <w:i/>
          <w:color w:val="auto"/>
        </w:rPr>
      </w:pPr>
      <w:r w:rsidRPr="00DD7CF2">
        <w:rPr>
          <w:bCs/>
          <w:i/>
          <w:color w:val="auto"/>
        </w:rPr>
        <w:tab/>
      </w:r>
      <w:r w:rsidRPr="00DD7CF2">
        <w:rPr>
          <w:bCs/>
          <w:color w:val="auto"/>
        </w:rPr>
        <w:t>После прохождения проверки банковской гарантии Заказчик</w:t>
      </w:r>
      <w:r w:rsidRPr="00DD7CF2">
        <w:rPr>
          <w:bCs/>
          <w:i/>
          <w:color w:val="auto"/>
        </w:rPr>
        <w:t>:</w:t>
      </w:r>
    </w:p>
    <w:p w14:paraId="7A47E363" w14:textId="77BFDCDB" w:rsidR="001D5015" w:rsidRPr="00DD7CF2" w:rsidRDefault="001D5015" w:rsidP="00595998">
      <w:pPr>
        <w:widowControl w:val="0"/>
        <w:numPr>
          <w:ilvl w:val="0"/>
          <w:numId w:val="7"/>
        </w:numPr>
        <w:tabs>
          <w:tab w:val="left" w:pos="0"/>
        </w:tabs>
        <w:ind w:left="0" w:firstLine="709"/>
        <w:contextualSpacing/>
        <w:jc w:val="both"/>
        <w:rPr>
          <w:bCs/>
          <w:color w:val="auto"/>
        </w:rPr>
      </w:pPr>
      <w:r w:rsidRPr="00DD7CF2">
        <w:rPr>
          <w:bCs/>
          <w:color w:val="auto"/>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DD7CF2">
        <w:rPr>
          <w:rFonts w:eastAsia="Calibri"/>
          <w:color w:val="auto"/>
          <w:lang w:eastAsia="en-US"/>
        </w:rPr>
        <w:t>Подрядчику</w:t>
      </w:r>
      <w:r w:rsidRPr="00DD7CF2">
        <w:rPr>
          <w:bCs/>
          <w:color w:val="auto"/>
        </w:rPr>
        <w:t xml:space="preserve"> (иное наименование контрагента по договору). </w:t>
      </w:r>
    </w:p>
    <w:p w14:paraId="046185F6" w14:textId="332BBA78" w:rsidR="006545AA" w:rsidRPr="00DD7CF2" w:rsidRDefault="001D5015" w:rsidP="00121502">
      <w:pPr>
        <w:widowControl w:val="0"/>
        <w:numPr>
          <w:ilvl w:val="0"/>
          <w:numId w:val="7"/>
        </w:numPr>
        <w:tabs>
          <w:tab w:val="left" w:pos="0"/>
        </w:tabs>
        <w:ind w:left="0" w:firstLine="720"/>
        <w:contextualSpacing/>
        <w:jc w:val="both"/>
        <w:rPr>
          <w:b/>
          <w:bCs/>
          <w:color w:val="auto"/>
        </w:rPr>
      </w:pPr>
      <w:r w:rsidRPr="00DD7CF2">
        <w:rPr>
          <w:bCs/>
          <w:color w:val="auto"/>
        </w:rPr>
        <w:t xml:space="preserve"> направляет </w:t>
      </w:r>
      <w:r w:rsidRPr="00DD7CF2">
        <w:rPr>
          <w:rFonts w:eastAsia="Calibri"/>
          <w:color w:val="auto"/>
          <w:lang w:eastAsia="en-US"/>
        </w:rPr>
        <w:t>Подрядчику</w:t>
      </w:r>
      <w:r w:rsidRPr="00DD7CF2">
        <w:rPr>
          <w:bCs/>
          <w:color w:val="auto"/>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DD7CF2">
        <w:rPr>
          <w:rFonts w:eastAsia="Calibri"/>
          <w:color w:val="auto"/>
          <w:lang w:eastAsia="en-US"/>
        </w:rPr>
        <w:t>Подрядчиком</w:t>
      </w:r>
      <w:r w:rsidRPr="00DD7CF2">
        <w:rPr>
          <w:bCs/>
          <w:color w:val="auto"/>
        </w:rPr>
        <w:t xml:space="preserve"> документы. Акт приема-передачи (иной документ, подтверждающий прием оригинала банковской гарантии) в данном случае </w:t>
      </w:r>
      <w:proofErr w:type="gramStart"/>
      <w:r w:rsidRPr="00DD7CF2">
        <w:rPr>
          <w:bCs/>
          <w:color w:val="auto"/>
        </w:rPr>
        <w:t>Заказчиком  не</w:t>
      </w:r>
      <w:proofErr w:type="gramEnd"/>
      <w:r w:rsidRPr="00DD7CF2">
        <w:rPr>
          <w:bCs/>
          <w:color w:val="auto"/>
        </w:rPr>
        <w:t xml:space="preserve"> </w:t>
      </w:r>
      <w:r w:rsidRPr="00DD7CF2">
        <w:rPr>
          <w:bCs/>
          <w:color w:val="auto"/>
        </w:rPr>
        <w:lastRenderedPageBreak/>
        <w:t>подписывается.</w:t>
      </w:r>
    </w:p>
    <w:p w14:paraId="2C5CDB7A" w14:textId="77777777" w:rsidR="001D5015" w:rsidRPr="00DD7CF2" w:rsidRDefault="001D5015">
      <w:pPr>
        <w:widowControl w:val="0"/>
        <w:tabs>
          <w:tab w:val="left" w:pos="284"/>
          <w:tab w:val="left" w:pos="709"/>
          <w:tab w:val="left" w:pos="1276"/>
        </w:tabs>
        <w:jc w:val="both"/>
        <w:outlineLvl w:val="1"/>
        <w:rPr>
          <w:bCs/>
          <w:color w:val="auto"/>
        </w:rPr>
      </w:pPr>
      <w:r w:rsidRPr="00DD7CF2">
        <w:rPr>
          <w:bCs/>
          <w:color w:val="auto"/>
        </w:rPr>
        <w:tab/>
      </w:r>
      <w:r w:rsidRPr="00DD7CF2">
        <w:rPr>
          <w:bCs/>
          <w:color w:val="auto"/>
        </w:rPr>
        <w:tab/>
      </w:r>
      <w:r w:rsidR="00C97686" w:rsidRPr="00DD7CF2">
        <w:rPr>
          <w:bCs/>
          <w:color w:val="auto"/>
        </w:rPr>
        <w:t xml:space="preserve">2.4. </w:t>
      </w:r>
      <w:r w:rsidRPr="00DD7CF2">
        <w:rPr>
          <w:bCs/>
          <w:color w:val="auto"/>
        </w:rPr>
        <w:t xml:space="preserve">Банковская гарантия должна соответствовать следующим требованиям:  </w:t>
      </w:r>
    </w:p>
    <w:p w14:paraId="015C9823" w14:textId="77777777" w:rsidR="001D5015" w:rsidRPr="00DD7CF2" w:rsidRDefault="001D5015" w:rsidP="00595998">
      <w:pPr>
        <w:widowControl w:val="0"/>
        <w:numPr>
          <w:ilvl w:val="0"/>
          <w:numId w:val="6"/>
        </w:numPr>
        <w:tabs>
          <w:tab w:val="left" w:pos="284"/>
          <w:tab w:val="left" w:pos="840"/>
          <w:tab w:val="left" w:pos="993"/>
        </w:tabs>
        <w:ind w:left="0" w:firstLine="709"/>
        <w:jc w:val="both"/>
        <w:rPr>
          <w:bCs/>
          <w:color w:val="auto"/>
        </w:rPr>
      </w:pPr>
      <w:r w:rsidRPr="00DD7CF2">
        <w:rPr>
          <w:bCs/>
          <w:color w:val="auto"/>
        </w:rPr>
        <w:t>Банковская гарантия должна быть составлена с учетом требований статей 368-379 ГК РФ;</w:t>
      </w:r>
    </w:p>
    <w:p w14:paraId="58452EC3" w14:textId="77777777" w:rsidR="001D5015" w:rsidRPr="00DD7CF2" w:rsidRDefault="001D5015" w:rsidP="00595998">
      <w:pPr>
        <w:widowControl w:val="0"/>
        <w:numPr>
          <w:ilvl w:val="0"/>
          <w:numId w:val="6"/>
        </w:numPr>
        <w:tabs>
          <w:tab w:val="left" w:pos="284"/>
          <w:tab w:val="left" w:pos="840"/>
          <w:tab w:val="left" w:pos="993"/>
        </w:tabs>
        <w:ind w:left="0" w:firstLine="709"/>
        <w:jc w:val="both"/>
        <w:rPr>
          <w:bCs/>
          <w:color w:val="auto"/>
        </w:rPr>
      </w:pPr>
      <w:r w:rsidRPr="00DD7CF2">
        <w:rPr>
          <w:bCs/>
          <w:color w:val="auto"/>
        </w:rPr>
        <w:t>Банковская гарантия должна быть безотзывной;</w:t>
      </w:r>
      <w:r w:rsidRPr="00DD7CF2">
        <w:rPr>
          <w:color w:val="auto"/>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711FC395" w14:textId="1FCF7C09" w:rsidR="001D5015" w:rsidRPr="00DD7CF2" w:rsidRDefault="001D5015" w:rsidP="00595998">
      <w:pPr>
        <w:widowControl w:val="0"/>
        <w:numPr>
          <w:ilvl w:val="0"/>
          <w:numId w:val="6"/>
        </w:numPr>
        <w:tabs>
          <w:tab w:val="left" w:pos="284"/>
          <w:tab w:val="left" w:pos="840"/>
          <w:tab w:val="left" w:pos="993"/>
        </w:tabs>
        <w:ind w:left="0" w:firstLine="709"/>
        <w:jc w:val="both"/>
        <w:rPr>
          <w:b/>
          <w:bCs/>
          <w:color w:val="auto"/>
        </w:rPr>
      </w:pPr>
      <w:r w:rsidRPr="00DD7CF2">
        <w:rPr>
          <w:bCs/>
          <w:color w:val="auto"/>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DD7CF2">
        <w:rPr>
          <w:rFonts w:eastAsia="Calibri"/>
          <w:color w:val="auto"/>
        </w:rPr>
        <w:t>планируемой даты начала гарантийного срока по Договору)</w:t>
      </w:r>
      <w:r w:rsidRPr="00DD7CF2">
        <w:rPr>
          <w:bCs/>
          <w:color w:val="auto"/>
        </w:rPr>
        <w:t xml:space="preserve">, и заканчиваться не ранее чем через 60 дней после планируемой даты исполнения </w:t>
      </w:r>
      <w:r w:rsidRPr="00DD7CF2">
        <w:rPr>
          <w:color w:val="auto"/>
        </w:rPr>
        <w:t>Подрядчиком</w:t>
      </w:r>
      <w:r w:rsidR="007F6559" w:rsidRPr="00DD7CF2">
        <w:rPr>
          <w:color w:val="auto"/>
        </w:rPr>
        <w:t xml:space="preserve"> </w:t>
      </w:r>
      <w:r w:rsidRPr="00DD7CF2">
        <w:rPr>
          <w:bCs/>
          <w:color w:val="auto"/>
        </w:rPr>
        <w:t xml:space="preserve">обязательств, обеспеченных банковской гарантией. Планируемой датой исполнения </w:t>
      </w:r>
      <w:r w:rsidRPr="00DD7CF2">
        <w:rPr>
          <w:color w:val="auto"/>
        </w:rPr>
        <w:t>Подрядчиком</w:t>
      </w:r>
      <w:r w:rsidR="007F6559" w:rsidRPr="00DD7CF2">
        <w:rPr>
          <w:color w:val="auto"/>
        </w:rPr>
        <w:t xml:space="preserve"> </w:t>
      </w:r>
      <w:r w:rsidRPr="00DD7CF2">
        <w:rPr>
          <w:bCs/>
          <w:color w:val="auto"/>
        </w:rPr>
        <w:t xml:space="preserve">обязательств по Договору считается дата поставки товара/полного выполнения работ/оказания услуг по Договору (в планируемую дату исполнения </w:t>
      </w:r>
      <w:r w:rsidRPr="00DD7CF2">
        <w:rPr>
          <w:color w:val="auto"/>
        </w:rPr>
        <w:t>Подрядчиком</w:t>
      </w:r>
      <w:r w:rsidR="007F6559" w:rsidRPr="00DD7CF2">
        <w:rPr>
          <w:color w:val="auto"/>
        </w:rPr>
        <w:t xml:space="preserve"> </w:t>
      </w:r>
      <w:r w:rsidRPr="00DD7CF2">
        <w:rPr>
          <w:bCs/>
          <w:color w:val="auto"/>
        </w:rPr>
        <w:t xml:space="preserve">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proofErr w:type="gramStart"/>
      <w:r w:rsidRPr="00DD7CF2">
        <w:rPr>
          <w:color w:val="auto"/>
        </w:rPr>
        <w:t>Подрядчиком</w:t>
      </w:r>
      <w:r w:rsidR="007F6559" w:rsidRPr="00DD7CF2">
        <w:rPr>
          <w:color w:val="auto"/>
        </w:rPr>
        <w:t xml:space="preserve"> </w:t>
      </w:r>
      <w:r w:rsidRPr="00DD7CF2">
        <w:rPr>
          <w:bCs/>
          <w:color w:val="auto"/>
        </w:rPr>
        <w:t xml:space="preserve"> гарантийных</w:t>
      </w:r>
      <w:proofErr w:type="gramEnd"/>
      <w:r w:rsidRPr="00DD7CF2">
        <w:rPr>
          <w:bCs/>
          <w:color w:val="auto"/>
        </w:rPr>
        <w:t xml:space="preserve">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14:paraId="6A9F2124" w14:textId="27FE3931" w:rsidR="001D5015" w:rsidRPr="00DD7CF2" w:rsidRDefault="001D5015" w:rsidP="00595998">
      <w:pPr>
        <w:widowControl w:val="0"/>
        <w:numPr>
          <w:ilvl w:val="0"/>
          <w:numId w:val="6"/>
        </w:numPr>
        <w:tabs>
          <w:tab w:val="left" w:pos="284"/>
          <w:tab w:val="left" w:pos="840"/>
          <w:tab w:val="left" w:pos="993"/>
        </w:tabs>
        <w:ind w:left="0" w:firstLine="709"/>
        <w:jc w:val="both"/>
        <w:rPr>
          <w:bCs/>
          <w:color w:val="auto"/>
        </w:rPr>
      </w:pPr>
      <w:r w:rsidRPr="00DD7CF2">
        <w:rPr>
          <w:bCs/>
          <w:color w:val="auto"/>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DD7CF2">
        <w:rPr>
          <w:color w:val="auto"/>
        </w:rPr>
        <w:t>Подрядчиком</w:t>
      </w:r>
      <w:r w:rsidR="007F6559" w:rsidRPr="00DD7CF2">
        <w:rPr>
          <w:color w:val="auto"/>
        </w:rPr>
        <w:t xml:space="preserve"> </w:t>
      </w:r>
      <w:r w:rsidRPr="00DD7CF2">
        <w:rPr>
          <w:bCs/>
          <w:color w:val="auto"/>
        </w:rPr>
        <w:t>обязательств по Договору, исполнение по которым обеспечивается банковской гарантией;</w:t>
      </w:r>
    </w:p>
    <w:p w14:paraId="75C73F36" w14:textId="77777777" w:rsidR="001D5015" w:rsidRPr="00DD7CF2" w:rsidRDefault="001D5015" w:rsidP="00595998">
      <w:pPr>
        <w:widowControl w:val="0"/>
        <w:numPr>
          <w:ilvl w:val="0"/>
          <w:numId w:val="6"/>
        </w:numPr>
        <w:tabs>
          <w:tab w:val="left" w:pos="284"/>
          <w:tab w:val="left" w:pos="840"/>
          <w:tab w:val="left" w:pos="993"/>
        </w:tabs>
        <w:ind w:left="0" w:firstLine="709"/>
        <w:jc w:val="both"/>
        <w:rPr>
          <w:bCs/>
          <w:color w:val="auto"/>
        </w:rPr>
      </w:pPr>
      <w:r w:rsidRPr="00DD7CF2">
        <w:rPr>
          <w:bCs/>
          <w:color w:val="auto"/>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77D0F259" w14:textId="77777777" w:rsidR="001D5015" w:rsidRPr="00DD7CF2" w:rsidRDefault="001D5015">
      <w:pPr>
        <w:widowControl w:val="0"/>
        <w:tabs>
          <w:tab w:val="left" w:pos="284"/>
          <w:tab w:val="left" w:pos="1134"/>
          <w:tab w:val="left" w:pos="1701"/>
        </w:tabs>
        <w:jc w:val="both"/>
        <w:rPr>
          <w:bCs/>
          <w:color w:val="auto"/>
        </w:rPr>
      </w:pPr>
      <w:r w:rsidRPr="00DD7CF2">
        <w:rPr>
          <w:bCs/>
          <w:color w:val="auto"/>
        </w:rPr>
        <w:t>- надлежащим образом оформленного требования бенефициара;</w:t>
      </w:r>
    </w:p>
    <w:p w14:paraId="25EE4ABA" w14:textId="77777777" w:rsidR="001D5015" w:rsidRPr="00DD7CF2" w:rsidRDefault="001D5015">
      <w:pPr>
        <w:widowControl w:val="0"/>
        <w:tabs>
          <w:tab w:val="left" w:pos="284"/>
          <w:tab w:val="left" w:pos="1134"/>
          <w:tab w:val="left" w:pos="1701"/>
        </w:tabs>
        <w:jc w:val="both"/>
        <w:rPr>
          <w:bCs/>
          <w:color w:val="auto"/>
        </w:rPr>
      </w:pPr>
      <w:r w:rsidRPr="00DD7CF2">
        <w:rPr>
          <w:bCs/>
          <w:color w:val="auto"/>
        </w:rPr>
        <w:t>- документов, подтверждающих полномочия лица, подписавшего требование от имени бенефициара;</w:t>
      </w:r>
    </w:p>
    <w:p w14:paraId="41B587EE" w14:textId="77777777" w:rsidR="001D5015" w:rsidRPr="00DD7CF2" w:rsidRDefault="001D5015">
      <w:pPr>
        <w:widowControl w:val="0"/>
        <w:tabs>
          <w:tab w:val="left" w:pos="284"/>
          <w:tab w:val="left" w:pos="1134"/>
          <w:tab w:val="left" w:pos="1701"/>
        </w:tabs>
        <w:jc w:val="both"/>
        <w:rPr>
          <w:bCs/>
          <w:color w:val="auto"/>
        </w:rPr>
      </w:pPr>
      <w:r w:rsidRPr="00DD7CF2">
        <w:rPr>
          <w:bCs/>
          <w:color w:val="auto"/>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C2C7E70" w14:textId="53152ED3" w:rsidR="001D5015" w:rsidRPr="00DD7CF2" w:rsidRDefault="001D5015">
      <w:pPr>
        <w:widowControl w:val="0"/>
        <w:shd w:val="clear" w:color="auto" w:fill="FFFFFF"/>
        <w:tabs>
          <w:tab w:val="left" w:pos="710"/>
        </w:tabs>
        <w:ind w:firstLine="709"/>
        <w:jc w:val="both"/>
        <w:rPr>
          <w:color w:val="auto"/>
        </w:rPr>
      </w:pPr>
      <w:r w:rsidRPr="00DD7CF2">
        <w:rPr>
          <w:color w:val="auto"/>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w:t>
      </w:r>
      <w:r w:rsidR="00572C60" w:rsidRPr="00DD7CF2">
        <w:rPr>
          <w:color w:val="auto"/>
        </w:rPr>
        <w:t xml:space="preserve">всех </w:t>
      </w:r>
      <w:r w:rsidRPr="00DD7CF2">
        <w:rPr>
          <w:color w:val="auto"/>
        </w:rPr>
        <w:t xml:space="preserve">обязательств Подрядчика </w:t>
      </w:r>
      <w:r w:rsidR="00A22540" w:rsidRPr="00DD7CF2">
        <w:rPr>
          <w:i/>
          <w:color w:val="auto"/>
        </w:rPr>
        <w:t xml:space="preserve">(в банковской гарантии именуется как Принципал) </w:t>
      </w:r>
      <w:r w:rsidRPr="00DD7CF2">
        <w:rPr>
          <w:color w:val="auto"/>
        </w:rPr>
        <w: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w:t>
      </w:r>
      <w:r w:rsidR="004630DA" w:rsidRPr="00DD7CF2">
        <w:rPr>
          <w:i/>
          <w:color w:val="auto"/>
        </w:rPr>
        <w:t>(в банковской гарантии именуется как Бенефициар)</w:t>
      </w:r>
      <w:r w:rsidRPr="00DD7CF2">
        <w:rPr>
          <w:color w:val="auto"/>
        </w:rPr>
        <w:t xml:space="preserve"> убытков, возникших в связи с неисполнением и/или ненадлежащим исполнением Подрядчиком 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w:t>
      </w:r>
      <w:r w:rsidR="00EC57FE" w:rsidRPr="00DD7CF2">
        <w:rPr>
          <w:color w:val="auto"/>
        </w:rPr>
        <w:t xml:space="preserve"> </w:t>
      </w:r>
      <w:r w:rsidR="00572C60" w:rsidRPr="00DD7CF2">
        <w:rPr>
          <w:color w:val="auto"/>
        </w:rPr>
        <w:t>условий Договора)</w:t>
      </w:r>
      <w:r w:rsidRPr="00DD7CF2">
        <w:rPr>
          <w:color w:val="auto"/>
        </w:rPr>
        <w:t xml:space="preserve">,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w:t>
      </w:r>
      <w:r w:rsidR="00572C60" w:rsidRPr="00DD7CF2">
        <w:rPr>
          <w:color w:val="auto"/>
        </w:rPr>
        <w:t xml:space="preserve">всех </w:t>
      </w:r>
      <w:r w:rsidRPr="00DD7CF2">
        <w:rPr>
          <w:color w:val="auto"/>
        </w:rPr>
        <w:t xml:space="preserve">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w:t>
      </w:r>
      <w:r w:rsidRPr="00DD7CF2">
        <w:rPr>
          <w:color w:val="auto"/>
        </w:rPr>
        <w:lastRenderedPageBreak/>
        <w:t>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Pr="00DD7CF2">
        <w:rPr>
          <w:color w:val="auto"/>
        </w:rPr>
        <w:t>, а также любых иных обязательств Подрядчика в связи с исполнением, изменением, прекращением, недействительностью Договора)».</w:t>
      </w:r>
    </w:p>
    <w:p w14:paraId="01FB8BBF" w14:textId="26E4A904" w:rsidR="001D5015" w:rsidRPr="00DD7CF2" w:rsidRDefault="001D5015">
      <w:pPr>
        <w:widowControl w:val="0"/>
        <w:shd w:val="clear" w:color="auto" w:fill="FFFFFF"/>
        <w:tabs>
          <w:tab w:val="left" w:pos="710"/>
        </w:tabs>
        <w:jc w:val="both"/>
        <w:rPr>
          <w:color w:val="auto"/>
        </w:rPr>
      </w:pPr>
      <w:r w:rsidRPr="00DD7CF2">
        <w:rPr>
          <w:color w:val="auto"/>
        </w:rPr>
        <w:tab/>
        <w:t>Обязательство</w:t>
      </w:r>
      <w:r w:rsidRPr="00DD7CF2">
        <w:rPr>
          <w:bCs/>
          <w:color w:val="auto"/>
        </w:rPr>
        <w:t xml:space="preserve"> на исполнение гарантийных обязательств</w:t>
      </w:r>
      <w:r w:rsidRPr="00DD7CF2">
        <w:rPr>
          <w:color w:val="auto"/>
        </w:rPr>
        <w:t xml:space="preserve"> должно быть сформулировано в банковской гарантии следующим образом: </w:t>
      </w:r>
      <w:r w:rsidRPr="00DD7CF2">
        <w:rPr>
          <w:bCs/>
          <w:color w:val="auto"/>
        </w:rPr>
        <w:t>«</w:t>
      </w:r>
      <w:r w:rsidRPr="00DD7CF2">
        <w:rPr>
          <w:color w:val="auto"/>
        </w:rPr>
        <w:t xml:space="preserve">Исполнение гарантийных обязательств Подрядчика </w:t>
      </w:r>
      <w:r w:rsidR="00A22540" w:rsidRPr="00DD7CF2">
        <w:rPr>
          <w:i/>
          <w:color w:val="auto"/>
        </w:rPr>
        <w:t>(в банковской гарантии именуется как Принципал)</w:t>
      </w:r>
      <w:r w:rsidRPr="00DD7CF2">
        <w:rPr>
          <w:i/>
          <w:color w:val="auto"/>
        </w:rPr>
        <w:t xml:space="preserve"> </w:t>
      </w:r>
      <w:r w:rsidRPr="00DD7CF2">
        <w:rPr>
          <w:color w:val="auto"/>
        </w:rPr>
        <w:t xml:space="preserve">по Договору, а также возникших в период исполнения гарантийных обязательств </w:t>
      </w:r>
      <w:r w:rsidR="00572C60" w:rsidRPr="00DD7CF2">
        <w:rPr>
          <w:color w:val="auto"/>
        </w:rPr>
        <w:t xml:space="preserve">всех </w:t>
      </w:r>
      <w:r w:rsidRPr="00DD7CF2">
        <w:rPr>
          <w:color w:val="auto"/>
        </w:rPr>
        <w:t xml:space="preserve">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w:t>
      </w:r>
      <w:r w:rsidR="004630DA" w:rsidRPr="00DD7CF2">
        <w:rPr>
          <w:i/>
          <w:color w:val="auto"/>
        </w:rPr>
        <w:t>(в банковской гарантии именуется как Бенефициар)</w:t>
      </w:r>
      <w:r w:rsidRPr="00DD7CF2">
        <w:rPr>
          <w:color w:val="auto"/>
        </w:rPr>
        <w:t xml:space="preserve"> убытков, возникших в связи с  неисполнением и/или ненадлежащим исполнением Подрядчиком условий Договора</w:t>
      </w:r>
      <w:r w:rsidR="00572C60" w:rsidRPr="00DD7CF2">
        <w:rPr>
          <w:color w:val="auto"/>
        </w:rPr>
        <w:t xml:space="preserve"> (в </w:t>
      </w:r>
      <w:proofErr w:type="spellStart"/>
      <w:r w:rsidR="00572C60" w:rsidRPr="00DD7CF2">
        <w:rPr>
          <w:color w:val="auto"/>
        </w:rPr>
        <w:t>т.ч</w:t>
      </w:r>
      <w:proofErr w:type="spellEnd"/>
      <w:r w:rsidR="00572C60" w:rsidRPr="00DD7CF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Pr="00DD7CF2">
        <w:rPr>
          <w:color w:val="auto"/>
        </w:rPr>
        <w:t>, а также любых иных обязательств Подрядчика в связи с исполнением, изменением, прекращением, недействительностью Договора».</w:t>
      </w:r>
    </w:p>
    <w:p w14:paraId="2A2CD802" w14:textId="77777777" w:rsidR="001D5015" w:rsidRPr="00DD7CF2" w:rsidRDefault="001D5015">
      <w:pPr>
        <w:widowControl w:val="0"/>
        <w:tabs>
          <w:tab w:val="left" w:pos="284"/>
          <w:tab w:val="left" w:pos="567"/>
          <w:tab w:val="left" w:pos="709"/>
        </w:tabs>
        <w:jc w:val="both"/>
        <w:rPr>
          <w:bCs/>
          <w:color w:val="auto"/>
        </w:rPr>
      </w:pPr>
      <w:r w:rsidRPr="00DD7CF2">
        <w:rPr>
          <w:bCs/>
          <w:color w:val="auto"/>
        </w:rPr>
        <w:tab/>
      </w:r>
      <w:r w:rsidRPr="00DD7CF2">
        <w:rPr>
          <w:bCs/>
          <w:color w:val="auto"/>
        </w:rPr>
        <w:tab/>
        <w:t>7) Банковская гарантия не должна содержать ошибки или разночтения:</w:t>
      </w:r>
    </w:p>
    <w:p w14:paraId="1567925C" w14:textId="77777777" w:rsidR="001D5015" w:rsidRPr="00DD7CF2" w:rsidRDefault="001D5015">
      <w:pPr>
        <w:widowControl w:val="0"/>
        <w:tabs>
          <w:tab w:val="left" w:pos="709"/>
          <w:tab w:val="left" w:pos="1276"/>
        </w:tabs>
        <w:jc w:val="both"/>
        <w:rPr>
          <w:bCs/>
          <w:color w:val="auto"/>
        </w:rPr>
      </w:pPr>
      <w:r w:rsidRPr="00DD7CF2">
        <w:rPr>
          <w:bCs/>
          <w:color w:val="auto"/>
        </w:rPr>
        <w:t>- в датах и сроках;</w:t>
      </w:r>
    </w:p>
    <w:p w14:paraId="41667E6E" w14:textId="77777777" w:rsidR="001D5015" w:rsidRPr="00DD7CF2" w:rsidRDefault="001D5015">
      <w:pPr>
        <w:widowControl w:val="0"/>
        <w:tabs>
          <w:tab w:val="left" w:pos="709"/>
          <w:tab w:val="left" w:pos="1276"/>
        </w:tabs>
        <w:jc w:val="both"/>
        <w:rPr>
          <w:bCs/>
          <w:color w:val="auto"/>
        </w:rPr>
      </w:pPr>
      <w:r w:rsidRPr="00DD7CF2">
        <w:rPr>
          <w:bCs/>
          <w:color w:val="auto"/>
        </w:rPr>
        <w:t>- в денежных суммах;</w:t>
      </w:r>
    </w:p>
    <w:p w14:paraId="140D25D8" w14:textId="77777777" w:rsidR="001D5015" w:rsidRPr="00DD7CF2" w:rsidRDefault="001D5015">
      <w:pPr>
        <w:widowControl w:val="0"/>
        <w:tabs>
          <w:tab w:val="left" w:pos="709"/>
          <w:tab w:val="left" w:pos="1276"/>
        </w:tabs>
        <w:jc w:val="both"/>
        <w:rPr>
          <w:bCs/>
          <w:color w:val="auto"/>
        </w:rPr>
      </w:pPr>
      <w:r w:rsidRPr="00DD7CF2">
        <w:rPr>
          <w:bCs/>
          <w:color w:val="auto"/>
        </w:rPr>
        <w:t>- в реквизитах упоминаемых документов (номера, даты, названия договоров и доверенностей и т.п.);</w:t>
      </w:r>
    </w:p>
    <w:p w14:paraId="577187D0" w14:textId="77777777" w:rsidR="001D5015" w:rsidRPr="00DD7CF2" w:rsidRDefault="001D5015">
      <w:pPr>
        <w:widowControl w:val="0"/>
        <w:tabs>
          <w:tab w:val="left" w:pos="709"/>
          <w:tab w:val="left" w:pos="1276"/>
        </w:tabs>
        <w:jc w:val="both"/>
        <w:rPr>
          <w:bCs/>
          <w:color w:val="auto"/>
        </w:rPr>
      </w:pPr>
      <w:r w:rsidRPr="00DD7CF2">
        <w:rPr>
          <w:bCs/>
          <w:color w:val="auto"/>
        </w:rPr>
        <w:t>- в наименованиях юридических лиц (должны соответствовать Уставу), фамилиях, именах, отчествах подписантов, адресах сторон, ИНН, ОГРН;</w:t>
      </w:r>
    </w:p>
    <w:p w14:paraId="3974272E" w14:textId="77777777" w:rsidR="001D5015" w:rsidRPr="00DD7CF2" w:rsidRDefault="001D5015">
      <w:pPr>
        <w:widowControl w:val="0"/>
        <w:tabs>
          <w:tab w:val="left" w:pos="709"/>
          <w:tab w:val="left" w:pos="1276"/>
        </w:tabs>
        <w:jc w:val="both"/>
        <w:rPr>
          <w:bCs/>
          <w:color w:val="auto"/>
        </w:rPr>
      </w:pPr>
      <w:r w:rsidRPr="00DD7CF2">
        <w:rPr>
          <w:bCs/>
          <w:color w:val="auto"/>
        </w:rPr>
        <w:t>- в других случаях, если в результате допущенной технической ошибки изменяется смысловая нагрузка текста банковской гарантии.</w:t>
      </w:r>
    </w:p>
    <w:p w14:paraId="380FE9C7" w14:textId="77777777" w:rsidR="001D5015" w:rsidRPr="00DD7CF2" w:rsidRDefault="001D5015">
      <w:pPr>
        <w:widowControl w:val="0"/>
        <w:tabs>
          <w:tab w:val="left" w:pos="567"/>
          <w:tab w:val="left" w:pos="709"/>
        </w:tabs>
        <w:jc w:val="both"/>
        <w:rPr>
          <w:bCs/>
          <w:color w:val="auto"/>
        </w:rPr>
      </w:pPr>
      <w:r w:rsidRPr="00DD7CF2">
        <w:rPr>
          <w:bCs/>
          <w:color w:val="auto"/>
        </w:rPr>
        <w:tab/>
      </w:r>
      <w:r w:rsidRPr="00DD7CF2">
        <w:rPr>
          <w:bCs/>
          <w:color w:val="auto"/>
        </w:rPr>
        <w:tab/>
        <w:t xml:space="preserve">8) </w:t>
      </w:r>
      <w:r w:rsidRPr="00DD7CF2">
        <w:rPr>
          <w:color w:val="auto"/>
        </w:rPr>
        <w:t>Банковская гарантия должна быть выдана банком, соответствующим следующим требованиям:</w:t>
      </w:r>
      <w:r w:rsidRPr="00DD7CF2">
        <w:rPr>
          <w:bCs/>
          <w:color w:val="auto"/>
        </w:rPr>
        <w:tab/>
      </w:r>
    </w:p>
    <w:p w14:paraId="55883781" w14:textId="77777777" w:rsidR="001D5015" w:rsidRPr="00DD7CF2" w:rsidRDefault="001D5015">
      <w:pPr>
        <w:widowControl w:val="0"/>
        <w:tabs>
          <w:tab w:val="left" w:pos="567"/>
          <w:tab w:val="left" w:pos="1276"/>
        </w:tabs>
        <w:jc w:val="both"/>
        <w:rPr>
          <w:b/>
          <w:bCs/>
          <w:color w:val="auto"/>
        </w:rPr>
      </w:pPr>
      <w:r w:rsidRPr="00DD7CF2">
        <w:rPr>
          <w:bCs/>
          <w:color w:val="auto"/>
        </w:rPr>
        <w:t xml:space="preserve">- </w:t>
      </w:r>
      <w:r w:rsidRPr="00DD7CF2">
        <w:rPr>
          <w:color w:val="auto"/>
        </w:rPr>
        <w:t>банк обладает действующей лицензией на банковскую деятельность, выданной Банком России;</w:t>
      </w:r>
    </w:p>
    <w:p w14:paraId="65C64340" w14:textId="77777777" w:rsidR="001D5015" w:rsidRPr="00DD7CF2" w:rsidRDefault="001D5015">
      <w:pPr>
        <w:widowControl w:val="0"/>
        <w:ind w:firstLine="567"/>
        <w:jc w:val="both"/>
        <w:rPr>
          <w:color w:val="auto"/>
        </w:rPr>
      </w:pPr>
      <w:r w:rsidRPr="00DD7CF2">
        <w:rPr>
          <w:color w:val="auto"/>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14:paraId="020EE3F7" w14:textId="2E055C95" w:rsidR="001D5015" w:rsidRPr="00DD7CF2" w:rsidRDefault="001D5015">
      <w:pPr>
        <w:widowControl w:val="0"/>
        <w:ind w:firstLine="567"/>
        <w:jc w:val="both"/>
        <w:rPr>
          <w:color w:val="auto"/>
        </w:rPr>
      </w:pPr>
      <w:r w:rsidRPr="00DD7CF2">
        <w:rPr>
          <w:color w:val="auto"/>
        </w:rPr>
        <w:t xml:space="preserve">- </w:t>
      </w:r>
      <w:r w:rsidR="00354F51" w:rsidRPr="00DD7CF2">
        <w:rPr>
          <w:color w:val="auto"/>
        </w:rPr>
        <w:t>б</w:t>
      </w:r>
      <w:r w:rsidR="00354F51" w:rsidRPr="00DD7CF2">
        <w:t xml:space="preserve">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w:t>
      </w:r>
      <w:r w:rsidR="00354F51" w:rsidRPr="00DD7CF2">
        <w:lastRenderedPageBreak/>
        <w:t>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DD7CF2">
        <w:rPr>
          <w:color w:val="auto"/>
        </w:rPr>
        <w:t>;</w:t>
      </w:r>
    </w:p>
    <w:p w14:paraId="104C3BEC" w14:textId="77777777" w:rsidR="001D5015" w:rsidRPr="00DD7CF2" w:rsidRDefault="001D5015">
      <w:pPr>
        <w:widowControl w:val="0"/>
        <w:ind w:firstLine="567"/>
        <w:jc w:val="both"/>
        <w:rPr>
          <w:color w:val="auto"/>
        </w:rPr>
      </w:pPr>
      <w:r w:rsidRPr="00DD7CF2">
        <w:rPr>
          <w:color w:val="auto"/>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14:paraId="57A38143" w14:textId="7A031CD5" w:rsidR="001D5015" w:rsidRPr="00DD7CF2" w:rsidRDefault="001D5015">
      <w:pPr>
        <w:widowControl w:val="0"/>
        <w:ind w:firstLine="567"/>
        <w:jc w:val="both"/>
        <w:rPr>
          <w:color w:val="auto"/>
        </w:rPr>
      </w:pPr>
      <w:r w:rsidRPr="00DD7CF2">
        <w:rPr>
          <w:color w:val="auto"/>
        </w:rPr>
        <w:t>- отсутствуют установленные в судебном порядке неправомерные действия банка в отношении Общества</w:t>
      </w:r>
      <w:r w:rsidR="00F42C0A" w:rsidRPr="00DD7CF2">
        <w:rPr>
          <w:color w:val="auto"/>
        </w:rPr>
        <w:t xml:space="preserve"> в течение последних 24 месяцев до даты заключения договора</w:t>
      </w:r>
      <w:r w:rsidRPr="00DD7CF2">
        <w:rPr>
          <w:color w:val="auto"/>
        </w:rPr>
        <w:t>;</w:t>
      </w:r>
    </w:p>
    <w:p w14:paraId="36A2BE7B" w14:textId="77777777" w:rsidR="001D5015" w:rsidRPr="00DD7CF2" w:rsidRDefault="001D5015">
      <w:pPr>
        <w:widowControl w:val="0"/>
        <w:ind w:firstLine="567"/>
        <w:jc w:val="both"/>
        <w:rPr>
          <w:color w:val="auto"/>
        </w:rPr>
      </w:pPr>
      <w:r w:rsidRPr="00DD7CF2">
        <w:rPr>
          <w:color w:val="auto"/>
        </w:rPr>
        <w:t>- отсутствует публичная информация о наличии существенных рисков утраты платёжеспособности банка;</w:t>
      </w:r>
    </w:p>
    <w:p w14:paraId="1C72580A" w14:textId="77777777" w:rsidR="001D5015" w:rsidRPr="00DD7CF2" w:rsidRDefault="001D5015">
      <w:pPr>
        <w:widowControl w:val="0"/>
        <w:ind w:firstLine="567"/>
        <w:jc w:val="both"/>
        <w:rPr>
          <w:color w:val="auto"/>
        </w:rPr>
      </w:pPr>
      <w:r w:rsidRPr="00DD7CF2">
        <w:rPr>
          <w:color w:val="auto"/>
        </w:rPr>
        <w:t xml:space="preserve">- собственный капитал гаранта должен превышать либо быть равен 9 млрд. рублей и активы гаранта должны </w:t>
      </w:r>
      <w:proofErr w:type="gramStart"/>
      <w:r w:rsidRPr="00DD7CF2">
        <w:rPr>
          <w:color w:val="auto"/>
        </w:rPr>
        <w:t>превышать</w:t>
      </w:r>
      <w:proofErr w:type="gramEnd"/>
      <w:r w:rsidRPr="00DD7CF2">
        <w:rPr>
          <w:color w:val="auto"/>
        </w:rPr>
        <w:t xml:space="preserve"> либо быть равны 50 млрд. рублей.</w:t>
      </w:r>
    </w:p>
    <w:p w14:paraId="69A84BED" w14:textId="77777777" w:rsidR="001D5015" w:rsidRPr="00DD7CF2" w:rsidRDefault="001D5015">
      <w:pPr>
        <w:widowControl w:val="0"/>
        <w:ind w:firstLine="567"/>
        <w:jc w:val="both"/>
        <w:rPr>
          <w:color w:val="auto"/>
        </w:rPr>
      </w:pPr>
      <w:r w:rsidRPr="00DD7CF2">
        <w:rPr>
          <w:color w:val="auto"/>
        </w:rPr>
        <w:t>9) Требования к банковской гарантии в зависимости от суммы выдаваемых банковских гарантий:</w:t>
      </w:r>
    </w:p>
    <w:p w14:paraId="7875AA32" w14:textId="77777777" w:rsidR="001D5015" w:rsidRPr="00DD7CF2" w:rsidRDefault="001D5015">
      <w:pPr>
        <w:widowControl w:val="0"/>
        <w:ind w:firstLine="567"/>
        <w:jc w:val="both"/>
        <w:rPr>
          <w:color w:val="auto"/>
        </w:rPr>
      </w:pPr>
      <w:r w:rsidRPr="00DD7CF2">
        <w:rPr>
          <w:color w:val="auto"/>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14:paraId="550F3DF8" w14:textId="77777777" w:rsidR="001D5015" w:rsidRPr="00DD7CF2" w:rsidRDefault="001D5015" w:rsidP="00AB4AAD">
      <w:pPr>
        <w:widowControl w:val="0"/>
        <w:tabs>
          <w:tab w:val="left" w:pos="284"/>
          <w:tab w:val="left" w:pos="709"/>
          <w:tab w:val="left" w:pos="993"/>
        </w:tabs>
        <w:jc w:val="both"/>
        <w:outlineLvl w:val="1"/>
        <w:rPr>
          <w:bCs/>
          <w:color w:val="auto"/>
        </w:rPr>
      </w:pPr>
      <w:r w:rsidRPr="00DD7CF2">
        <w:rPr>
          <w:color w:val="auto"/>
        </w:rPr>
        <w:tab/>
      </w:r>
      <w:r w:rsidRPr="00DD7CF2">
        <w:rPr>
          <w:color w:val="auto"/>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14:paraId="74AB200C" w14:textId="0750B50D" w:rsidR="006545AA" w:rsidRPr="00DD7CF2" w:rsidRDefault="00E24EFE" w:rsidP="00121502">
      <w:pPr>
        <w:tabs>
          <w:tab w:val="left" w:pos="710"/>
        </w:tabs>
        <w:jc w:val="both"/>
        <w:rPr>
          <w:color w:val="auto"/>
        </w:rPr>
      </w:pPr>
      <w:r w:rsidRPr="00DD7CF2">
        <w:rPr>
          <w:color w:val="auto"/>
        </w:rPr>
        <w:tab/>
      </w:r>
      <w:r w:rsidR="00C97686" w:rsidRPr="00DD7CF2">
        <w:rPr>
          <w:color w:val="auto"/>
        </w:rPr>
        <w:t xml:space="preserve">2.5. </w:t>
      </w:r>
      <w:r w:rsidR="001D5015" w:rsidRPr="00DD7CF2">
        <w:rPr>
          <w:color w:val="auto"/>
        </w:rPr>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w:t>
      </w:r>
      <w:r w:rsidR="001D5015" w:rsidRPr="00DD7CF2">
        <w:rPr>
          <w:i/>
          <w:iCs/>
          <w:color w:val="auto"/>
        </w:rPr>
        <w:t xml:space="preserve"> </w:t>
      </w:r>
      <w:r w:rsidR="001D5015" w:rsidRPr="00DD7CF2">
        <w:rPr>
          <w:color w:val="auto"/>
        </w:rPr>
        <w: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w:t>
      </w:r>
      <w:r w:rsidR="001D5015" w:rsidRPr="00DD7CF2">
        <w:rPr>
          <w:rFonts w:eastAsia="Calibri"/>
          <w:i/>
          <w:color w:val="auto"/>
        </w:rPr>
        <w:t xml:space="preserve"> </w:t>
      </w:r>
      <w:r w:rsidR="001D5015" w:rsidRPr="00DD7CF2">
        <w:rPr>
          <w:color w:val="auto"/>
        </w:rPr>
        <w:t xml:space="preserve">новую банковскую гарантию </w:t>
      </w:r>
      <w:r w:rsidRPr="00DD7CF2">
        <w:rPr>
          <w:color w:val="auto"/>
        </w:rPr>
        <w:t xml:space="preserve">(либо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DD7CF2">
        <w:rPr>
          <w:bCs/>
          <w:color w:val="auto"/>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DD7CF2">
        <w:rPr>
          <w:color w:val="auto"/>
        </w:rPr>
        <w:t>Подрядчиком</w:t>
      </w:r>
      <w:r w:rsidR="007F6559" w:rsidRPr="00DD7CF2">
        <w:rPr>
          <w:color w:val="auto"/>
        </w:rPr>
        <w:t xml:space="preserve"> </w:t>
      </w:r>
      <w:r w:rsidRPr="00DD7CF2">
        <w:rPr>
          <w:bCs/>
          <w:color w:val="auto"/>
        </w:rPr>
        <w:t xml:space="preserve">обязательств, обеспеченных банковской гарантией. Планируемая дата исполнения </w:t>
      </w:r>
      <w:r w:rsidRPr="00DD7CF2">
        <w:rPr>
          <w:color w:val="auto"/>
        </w:rPr>
        <w:t>Подрядчиком</w:t>
      </w:r>
      <w:r w:rsidRPr="00DD7CF2">
        <w:rPr>
          <w:bCs/>
          <w:color w:val="auto"/>
        </w:rPr>
        <w:t xml:space="preserve"> обязательств, обеспеченных банковской гарантией, определяется исходя </w:t>
      </w:r>
      <w:proofErr w:type="gramStart"/>
      <w:r w:rsidRPr="00DD7CF2">
        <w:rPr>
          <w:bCs/>
          <w:color w:val="auto"/>
        </w:rPr>
        <w:t>из содержания</w:t>
      </w:r>
      <w:proofErr w:type="gramEnd"/>
      <w:r w:rsidRPr="00DD7CF2">
        <w:rPr>
          <w:bCs/>
          <w:color w:val="auto"/>
        </w:rPr>
        <w:t xml:space="preserve"> заключенного Сторонами дополнительного соглашения или иного документа, устанавливающего новые сроки исполнения обязательств </w:t>
      </w:r>
      <w:r w:rsidRPr="00DD7CF2">
        <w:rPr>
          <w:color w:val="auto"/>
        </w:rPr>
        <w:t>Подрядчика по настоящему Договору; если дополнительное соглашение или иной документ отсутствует, а срок действия банковской гарантии истекает, Подрядчик</w:t>
      </w:r>
      <w:r w:rsidR="004671CA" w:rsidRPr="00DD7CF2">
        <w:rPr>
          <w:color w:val="auto"/>
        </w:rPr>
        <w:t xml:space="preserve"> </w:t>
      </w:r>
      <w:r w:rsidRPr="00DD7CF2">
        <w:rPr>
          <w:color w:val="auto"/>
        </w:rPr>
        <w:t xml:space="preserve">обязан письменно согласовать с Заказчиком </w:t>
      </w:r>
      <w:r w:rsidRPr="00DD7CF2">
        <w:rPr>
          <w:rFonts w:eastAsia="Calibri"/>
          <w:color w:val="auto"/>
        </w:rPr>
        <w:t xml:space="preserve">срок окончания действия </w:t>
      </w:r>
      <w:r w:rsidRPr="00DD7CF2">
        <w:rPr>
          <w:color w:val="auto"/>
        </w:rPr>
        <w:t>новой банковской гарантии.</w:t>
      </w:r>
    </w:p>
    <w:p w14:paraId="63F950D6" w14:textId="2DCB7ECC" w:rsidR="001D5015" w:rsidRPr="00DD7CF2" w:rsidRDefault="001D5015" w:rsidP="001D5015">
      <w:pPr>
        <w:ind w:firstLine="708"/>
        <w:jc w:val="both"/>
        <w:rPr>
          <w:color w:val="auto"/>
        </w:rPr>
      </w:pPr>
      <w:r w:rsidRPr="00DD7CF2">
        <w:rPr>
          <w:color w:val="auto"/>
        </w:rPr>
        <w:t xml:space="preserve">В случае увеличения цены Договора </w:t>
      </w:r>
      <w:proofErr w:type="gramStart"/>
      <w:r w:rsidRPr="00DD7CF2">
        <w:rPr>
          <w:color w:val="auto"/>
        </w:rPr>
        <w:t xml:space="preserve">Подрядчик </w:t>
      </w:r>
      <w:r w:rsidR="007F6559" w:rsidRPr="00DD7CF2">
        <w:rPr>
          <w:rFonts w:eastAsia="Calibri"/>
          <w:i/>
          <w:color w:val="auto"/>
        </w:rPr>
        <w:t xml:space="preserve"> </w:t>
      </w:r>
      <w:r w:rsidRPr="00DD7CF2">
        <w:rPr>
          <w:color w:val="auto"/>
        </w:rPr>
        <w:t>обязуется</w:t>
      </w:r>
      <w:proofErr w:type="gramEnd"/>
      <w:r w:rsidRPr="00DD7CF2">
        <w:rPr>
          <w:color w:val="auto"/>
        </w:rPr>
        <w:t xml:space="preserve"> предоставить Заказчику </w:t>
      </w:r>
      <w:r w:rsidRPr="00DD7CF2">
        <w:rPr>
          <w:rFonts w:eastAsia="Calibri"/>
          <w:i/>
          <w:color w:val="auto"/>
        </w:rPr>
        <w:t xml:space="preserve"> </w:t>
      </w:r>
      <w:r w:rsidRPr="00DD7CF2">
        <w:rPr>
          <w:color w:val="auto"/>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14:paraId="6E9F11E8" w14:textId="33D49D07" w:rsidR="001D5015" w:rsidRPr="00DD7CF2" w:rsidRDefault="001D5015">
      <w:pPr>
        <w:tabs>
          <w:tab w:val="left" w:pos="710"/>
        </w:tabs>
        <w:jc w:val="both"/>
        <w:rPr>
          <w:color w:val="auto"/>
        </w:rPr>
      </w:pPr>
      <w:r w:rsidRPr="00DD7CF2">
        <w:rPr>
          <w:color w:val="auto"/>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proofErr w:type="gramStart"/>
      <w:r w:rsidRPr="00DD7CF2">
        <w:rPr>
          <w:color w:val="auto"/>
        </w:rPr>
        <w:t>Заказчика ,</w:t>
      </w:r>
      <w:proofErr w:type="gramEnd"/>
      <w:r w:rsidRPr="00DD7CF2">
        <w:rPr>
          <w:color w:val="auto"/>
        </w:rPr>
        <w:t xml:space="preserve"> Подрядчик </w:t>
      </w:r>
      <w:r w:rsidR="007F6559" w:rsidRPr="00DD7CF2">
        <w:rPr>
          <w:rFonts w:eastAsia="Calibri"/>
          <w:i/>
          <w:color w:val="auto"/>
        </w:rPr>
        <w:t xml:space="preserve"> </w:t>
      </w:r>
      <w:r w:rsidRPr="00DD7CF2">
        <w:rPr>
          <w:color w:val="auto"/>
        </w:rPr>
        <w:t>обязуется предоставить Заказчику новую банковскую гарантию:</w:t>
      </w:r>
    </w:p>
    <w:p w14:paraId="677EEE42" w14:textId="77777777" w:rsidR="001D5015" w:rsidRPr="00DD7CF2" w:rsidRDefault="001D5015">
      <w:pPr>
        <w:tabs>
          <w:tab w:val="left" w:pos="710"/>
        </w:tabs>
        <w:jc w:val="both"/>
        <w:rPr>
          <w:color w:val="auto"/>
        </w:rPr>
      </w:pPr>
      <w:r w:rsidRPr="00DD7CF2">
        <w:rPr>
          <w:color w:val="auto"/>
        </w:rPr>
        <w:lastRenderedPageBreak/>
        <w:tab/>
        <w:t>- в течение 10 рабочих дней с даты отзыва или приостановления лицензии банка-гаранта;</w:t>
      </w:r>
    </w:p>
    <w:p w14:paraId="6278E9EF" w14:textId="77D774B7" w:rsidR="006545AA" w:rsidRPr="00DD7CF2" w:rsidRDefault="001D5015" w:rsidP="00121502">
      <w:pPr>
        <w:widowControl w:val="0"/>
        <w:tabs>
          <w:tab w:val="left" w:pos="284"/>
          <w:tab w:val="left" w:pos="710"/>
          <w:tab w:val="left" w:pos="993"/>
        </w:tabs>
        <w:ind w:firstLine="709"/>
        <w:jc w:val="both"/>
        <w:outlineLvl w:val="1"/>
        <w:rPr>
          <w:color w:val="auto"/>
        </w:rPr>
      </w:pPr>
      <w:r w:rsidRPr="00DD7CF2">
        <w:rPr>
          <w:color w:val="auto"/>
        </w:rPr>
        <w:t xml:space="preserve">-  в течение 10 рабочих дней с даты получения информации от Заказчика либо из общедоступных публичных источников о том, что </w:t>
      </w:r>
      <w:r w:rsidRPr="00DD7CF2">
        <w:rPr>
          <w:bCs/>
          <w:color w:val="auto"/>
        </w:rPr>
        <w:t xml:space="preserve">банк находится в процессе ликвидации или банкротства; </w:t>
      </w:r>
      <w:r w:rsidR="00F75CD5" w:rsidRPr="00DD7CF2">
        <w:rPr>
          <w:color w:val="auto"/>
        </w:rPr>
        <w:t>б</w:t>
      </w:r>
      <w:r w:rsidR="00F75CD5" w:rsidRPr="00DD7CF2">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00CF6B82" w:rsidRPr="00DD7CF2">
        <w:rPr>
          <w:color w:val="auto"/>
        </w:rPr>
        <w:t xml:space="preserve"> </w:t>
      </w:r>
      <w:r w:rsidRPr="00DD7CF2">
        <w:rPr>
          <w:bCs/>
          <w:color w:val="auto"/>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t>
      </w:r>
      <w:r w:rsidR="00F42C0A" w:rsidRPr="00DD7CF2">
        <w:rPr>
          <w:color w:val="auto"/>
        </w:rPr>
        <w:t>в течение последних 24 месяцев до даты заключения договора</w:t>
      </w:r>
      <w:r w:rsidRPr="00DD7CF2">
        <w:rPr>
          <w:bCs/>
          <w:color w:val="auto"/>
        </w:rPr>
        <w:t xml:space="preserve">; имеются </w:t>
      </w:r>
      <w:r w:rsidRPr="00DD7CF2">
        <w:rPr>
          <w:color w:val="auto"/>
        </w:rPr>
        <w:t>установленные в судебном порядке</w:t>
      </w:r>
      <w:r w:rsidRPr="00DD7CF2">
        <w:rPr>
          <w:bCs/>
          <w:color w:val="auto"/>
        </w:rPr>
        <w:t xml:space="preserve"> неправомерные действия банка-гаранта в отношении Заказчика </w:t>
      </w:r>
      <w:r w:rsidR="00F42C0A" w:rsidRPr="00DD7CF2">
        <w:rPr>
          <w:color w:val="auto"/>
        </w:rPr>
        <w:t>в течение последних 24 месяцев до даты заключения договора</w:t>
      </w:r>
      <w:r w:rsidRPr="00DD7CF2">
        <w:rPr>
          <w:bCs/>
          <w:color w:val="auto"/>
        </w:rPr>
        <w:t xml:space="preserve">, имеется публичная информация о наличии существенных рисков утраты платежеспособности банка-гаранта. </w:t>
      </w:r>
    </w:p>
    <w:p w14:paraId="53B35A4D" w14:textId="77777777" w:rsidR="001D5015" w:rsidRPr="00DD7CF2" w:rsidRDefault="001D5015">
      <w:pPr>
        <w:ind w:firstLine="708"/>
        <w:jc w:val="both"/>
        <w:rPr>
          <w:color w:val="auto"/>
        </w:rPr>
      </w:pPr>
      <w:r w:rsidRPr="00DD7CF2">
        <w:rPr>
          <w:color w:val="auto"/>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14:paraId="229C2C11" w14:textId="543BA3AA" w:rsidR="001D5015" w:rsidRPr="00DD7CF2" w:rsidRDefault="001D5015">
      <w:pPr>
        <w:ind w:firstLine="708"/>
        <w:jc w:val="both"/>
        <w:rPr>
          <w:rFonts w:eastAsia="Calibri"/>
          <w:color w:val="auto"/>
        </w:rPr>
      </w:pPr>
      <w:r w:rsidRPr="00DD7CF2">
        <w:rPr>
          <w:rFonts w:eastAsia="Calibri"/>
          <w:color w:val="auto"/>
        </w:rPr>
        <w:t xml:space="preserve">Внесение изменений в действующую банковскую гарантию осуществляется путем получения от </w:t>
      </w:r>
      <w:r w:rsidRPr="00DD7CF2">
        <w:rPr>
          <w:color w:val="auto"/>
        </w:rPr>
        <w:t>Подрядчика</w:t>
      </w:r>
      <w:r w:rsidR="004671CA" w:rsidRPr="00DD7CF2">
        <w:rPr>
          <w:color w:val="auto"/>
        </w:rPr>
        <w:t xml:space="preserve"> </w:t>
      </w:r>
      <w:r w:rsidRPr="00DD7CF2">
        <w:rPr>
          <w:rFonts w:eastAsia="Calibri"/>
          <w:color w:val="auto"/>
        </w:rPr>
        <w:t>подписанного со стороны гаранта документа «Изменение банковской гарантии».</w:t>
      </w:r>
    </w:p>
    <w:p w14:paraId="5C5357D3" w14:textId="0274D42F" w:rsidR="001D5015" w:rsidRPr="00DD7CF2" w:rsidRDefault="001D5015">
      <w:pPr>
        <w:widowControl w:val="0"/>
        <w:tabs>
          <w:tab w:val="left" w:pos="284"/>
        </w:tabs>
        <w:jc w:val="both"/>
        <w:rPr>
          <w:bCs/>
          <w:color w:val="auto"/>
        </w:rPr>
      </w:pPr>
      <w:r w:rsidRPr="00DD7CF2">
        <w:rPr>
          <w:bCs/>
          <w:color w:val="auto"/>
        </w:rPr>
        <w:tab/>
      </w:r>
      <w:r w:rsidRPr="00DD7CF2">
        <w:rPr>
          <w:bCs/>
          <w:color w:val="auto"/>
        </w:rPr>
        <w:tab/>
        <w:t xml:space="preserve">Замена банковской гарантии осуществляется путем приема от </w:t>
      </w:r>
      <w:r w:rsidRPr="00DD7CF2">
        <w:rPr>
          <w:color w:val="auto"/>
        </w:rPr>
        <w:t>Подрядчика</w:t>
      </w:r>
      <w:r w:rsidR="007F6559" w:rsidRPr="00DD7CF2">
        <w:rPr>
          <w:color w:val="auto"/>
        </w:rPr>
        <w:t xml:space="preserve"> </w:t>
      </w:r>
      <w:r w:rsidRPr="00DD7CF2">
        <w:rPr>
          <w:bCs/>
          <w:color w:val="auto"/>
        </w:rPr>
        <w:t xml:space="preserve">новой банковской гарантии и возврата </w:t>
      </w:r>
      <w:r w:rsidRPr="00DD7CF2">
        <w:rPr>
          <w:color w:val="auto"/>
        </w:rPr>
        <w:t>Подрядчику</w:t>
      </w:r>
      <w:r w:rsidRPr="00DD7CF2">
        <w:rPr>
          <w:bCs/>
          <w:color w:val="auto"/>
        </w:rPr>
        <w:t xml:space="preserve"> ранее действовавшей банковской гарантии. Возврат оригинала ранее действовавшей банковской гарантии </w:t>
      </w:r>
      <w:proofErr w:type="gramStart"/>
      <w:r w:rsidRPr="00DD7CF2">
        <w:rPr>
          <w:color w:val="auto"/>
        </w:rPr>
        <w:t>Подрядчику</w:t>
      </w:r>
      <w:r w:rsidR="007F6559" w:rsidRPr="00DD7CF2">
        <w:rPr>
          <w:color w:val="auto"/>
        </w:rPr>
        <w:t xml:space="preserve"> </w:t>
      </w:r>
      <w:r w:rsidRPr="00DD7CF2">
        <w:rPr>
          <w:bCs/>
          <w:i/>
          <w:color w:val="auto"/>
        </w:rPr>
        <w:t xml:space="preserve"> </w:t>
      </w:r>
      <w:r w:rsidRPr="00DD7CF2">
        <w:rPr>
          <w:bCs/>
          <w:color w:val="auto"/>
        </w:rPr>
        <w:t>должен</w:t>
      </w:r>
      <w:proofErr w:type="gramEnd"/>
      <w:r w:rsidRPr="00DD7CF2">
        <w:rPr>
          <w:bCs/>
          <w:color w:val="auto"/>
        </w:rPr>
        <w:t xml:space="preserve"> осуществляться не ранее приема оригинала новой банковской гарантии.</w:t>
      </w:r>
    </w:p>
    <w:p w14:paraId="023D34E3" w14:textId="6E8E62C3" w:rsidR="006545AA" w:rsidRPr="00DD7CF2" w:rsidRDefault="001D5015" w:rsidP="00121502">
      <w:pPr>
        <w:widowControl w:val="0"/>
        <w:tabs>
          <w:tab w:val="left" w:pos="284"/>
          <w:tab w:val="left" w:pos="710"/>
        </w:tabs>
        <w:jc w:val="both"/>
        <w:rPr>
          <w:rFonts w:eastAsia="Calibri"/>
          <w:color w:val="auto"/>
        </w:rPr>
      </w:pPr>
      <w:r w:rsidRPr="00DD7CF2">
        <w:rPr>
          <w:bCs/>
          <w:color w:val="auto"/>
        </w:rPr>
        <w:tab/>
      </w:r>
      <w:r w:rsidRPr="00DD7CF2">
        <w:rPr>
          <w:bCs/>
          <w:color w:val="auto"/>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14:paraId="0122AA1B" w14:textId="35CBEE4E" w:rsidR="001D5015" w:rsidRPr="00DD7CF2" w:rsidRDefault="001D5015">
      <w:pPr>
        <w:widowControl w:val="0"/>
        <w:tabs>
          <w:tab w:val="left" w:pos="284"/>
          <w:tab w:val="left" w:pos="710"/>
        </w:tabs>
        <w:jc w:val="both"/>
        <w:rPr>
          <w:bCs/>
          <w:color w:val="auto"/>
        </w:rPr>
      </w:pPr>
      <w:r w:rsidRPr="00DD7CF2">
        <w:rPr>
          <w:bCs/>
          <w:color w:val="auto"/>
        </w:rPr>
        <w:tab/>
      </w:r>
      <w:r w:rsidRPr="00DD7CF2">
        <w:rPr>
          <w:bCs/>
          <w:color w:val="auto"/>
        </w:rPr>
        <w:tab/>
      </w:r>
      <w:r w:rsidR="00C97686" w:rsidRPr="00DD7CF2">
        <w:rPr>
          <w:bCs/>
          <w:color w:val="auto"/>
        </w:rPr>
        <w:t xml:space="preserve">2.6. </w:t>
      </w:r>
      <w:r w:rsidRPr="00DD7CF2">
        <w:rPr>
          <w:bCs/>
          <w:color w:val="auto"/>
        </w:rPr>
        <w:t xml:space="preserve">Возврат оригинала банковской гарантии </w:t>
      </w:r>
      <w:proofErr w:type="gramStart"/>
      <w:r w:rsidRPr="00DD7CF2">
        <w:rPr>
          <w:color w:val="auto"/>
        </w:rPr>
        <w:t>Подрядчику</w:t>
      </w:r>
      <w:r w:rsidR="007F6559" w:rsidRPr="00DD7CF2">
        <w:rPr>
          <w:color w:val="auto"/>
        </w:rPr>
        <w:t xml:space="preserve"> </w:t>
      </w:r>
      <w:r w:rsidRPr="00DD7CF2">
        <w:rPr>
          <w:bCs/>
          <w:i/>
          <w:color w:val="auto"/>
        </w:rPr>
        <w:t xml:space="preserve"> </w:t>
      </w:r>
      <w:r w:rsidRPr="00DD7CF2">
        <w:rPr>
          <w:bCs/>
          <w:color w:val="auto"/>
        </w:rPr>
        <w:t>(</w:t>
      </w:r>
      <w:proofErr w:type="gramEnd"/>
      <w:r w:rsidRPr="00DD7CF2">
        <w:rPr>
          <w:bCs/>
          <w:color w:val="auto"/>
        </w:rPr>
        <w:t xml:space="preserve">либо банку-гаранту, если это указано в банковской гарантии) осуществляется Заказчиком по письменному запросу </w:t>
      </w:r>
      <w:r w:rsidRPr="00DD7CF2">
        <w:rPr>
          <w:color w:val="auto"/>
        </w:rPr>
        <w:t>Подрядчика</w:t>
      </w:r>
      <w:r w:rsidRPr="00DD7CF2">
        <w:rPr>
          <w:bCs/>
          <w:color w:val="auto"/>
        </w:rPr>
        <w:t xml:space="preserve"> (либо банка-гаранта) в следующих случаях:</w:t>
      </w:r>
    </w:p>
    <w:p w14:paraId="29E485C9" w14:textId="1DFB865D" w:rsidR="001D5015" w:rsidRPr="00DD7CF2" w:rsidRDefault="001D5015">
      <w:pPr>
        <w:widowControl w:val="0"/>
        <w:tabs>
          <w:tab w:val="left" w:pos="284"/>
          <w:tab w:val="left" w:pos="710"/>
          <w:tab w:val="left" w:pos="993"/>
        </w:tabs>
        <w:jc w:val="both"/>
        <w:rPr>
          <w:bCs/>
          <w:color w:val="auto"/>
        </w:rPr>
      </w:pPr>
      <w:r w:rsidRPr="00DD7CF2">
        <w:rPr>
          <w:bCs/>
          <w:color w:val="auto"/>
        </w:rPr>
        <w:tab/>
      </w:r>
      <w:r w:rsidRPr="00DD7CF2">
        <w:rPr>
          <w:bCs/>
          <w:color w:val="auto"/>
        </w:rPr>
        <w:tab/>
        <w:t xml:space="preserve">1.Если </w:t>
      </w:r>
      <w:proofErr w:type="gramStart"/>
      <w:r w:rsidRPr="00DD7CF2">
        <w:rPr>
          <w:color w:val="auto"/>
        </w:rPr>
        <w:t>Подрядчик</w:t>
      </w:r>
      <w:r w:rsidR="007F6559" w:rsidRPr="00DD7CF2">
        <w:rPr>
          <w:color w:val="auto"/>
        </w:rPr>
        <w:t xml:space="preserve"> </w:t>
      </w:r>
      <w:r w:rsidRPr="00DD7CF2">
        <w:rPr>
          <w:bCs/>
          <w:i/>
          <w:color w:val="auto"/>
        </w:rPr>
        <w:t xml:space="preserve"> </w:t>
      </w:r>
      <w:r w:rsidRPr="00DD7CF2">
        <w:rPr>
          <w:bCs/>
          <w:color w:val="auto"/>
        </w:rPr>
        <w:t>исполнены</w:t>
      </w:r>
      <w:proofErr w:type="gramEnd"/>
      <w:r w:rsidRPr="00DD7CF2">
        <w:rPr>
          <w:bCs/>
          <w:color w:val="auto"/>
        </w:rPr>
        <w:t xml:space="preserve"> обязательства, исполнение которых покрывала банковская гарантия.</w:t>
      </w:r>
    </w:p>
    <w:p w14:paraId="3EED2E6E" w14:textId="77777777" w:rsidR="001D5015" w:rsidRPr="00DD7CF2" w:rsidRDefault="001D5015">
      <w:pPr>
        <w:widowControl w:val="0"/>
        <w:tabs>
          <w:tab w:val="left" w:pos="284"/>
          <w:tab w:val="left" w:pos="710"/>
          <w:tab w:val="left" w:pos="993"/>
        </w:tabs>
        <w:jc w:val="both"/>
        <w:rPr>
          <w:bCs/>
          <w:color w:val="auto"/>
        </w:rPr>
      </w:pPr>
      <w:r w:rsidRPr="00DD7CF2">
        <w:rPr>
          <w:bCs/>
          <w:color w:val="auto"/>
        </w:rPr>
        <w:tab/>
      </w:r>
      <w:r w:rsidRPr="00DD7CF2">
        <w:rPr>
          <w:bCs/>
          <w:color w:val="auto"/>
        </w:rPr>
        <w:tab/>
        <w:t>2.При замене банковской гарантии.</w:t>
      </w:r>
    </w:p>
    <w:p w14:paraId="2C1B046C" w14:textId="77777777" w:rsidR="001D5015" w:rsidRPr="00DD7CF2" w:rsidRDefault="001D5015">
      <w:pPr>
        <w:widowControl w:val="0"/>
        <w:tabs>
          <w:tab w:val="left" w:pos="284"/>
          <w:tab w:val="left" w:pos="710"/>
          <w:tab w:val="left" w:pos="993"/>
        </w:tabs>
        <w:jc w:val="both"/>
        <w:rPr>
          <w:color w:val="auto"/>
        </w:rPr>
      </w:pPr>
      <w:r w:rsidRPr="00DD7CF2">
        <w:rPr>
          <w:bCs/>
          <w:color w:val="auto"/>
        </w:rPr>
        <w:lastRenderedPageBreak/>
        <w:tab/>
      </w:r>
      <w:r w:rsidRPr="00DD7CF2">
        <w:rPr>
          <w:bCs/>
          <w:color w:val="auto"/>
        </w:rPr>
        <w:tab/>
        <w:t>3.По истечении срока действия банковской гарантии.</w:t>
      </w:r>
    </w:p>
    <w:p w14:paraId="238565EC" w14:textId="77777777" w:rsidR="001D5015" w:rsidRPr="00DD7CF2" w:rsidRDefault="001D5015">
      <w:pPr>
        <w:widowControl w:val="0"/>
        <w:tabs>
          <w:tab w:val="left" w:pos="284"/>
          <w:tab w:val="left" w:pos="710"/>
          <w:tab w:val="left" w:pos="993"/>
        </w:tabs>
        <w:ind w:left="708"/>
        <w:jc w:val="both"/>
        <w:rPr>
          <w:bCs/>
          <w:color w:val="auto"/>
        </w:rPr>
      </w:pPr>
      <w:r w:rsidRPr="00DD7CF2">
        <w:rPr>
          <w:color w:val="auto"/>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14:paraId="4FA3DB89" w14:textId="77777777" w:rsidR="001D5015" w:rsidRPr="00DD7CF2" w:rsidRDefault="001D5015">
      <w:pPr>
        <w:widowControl w:val="0"/>
        <w:tabs>
          <w:tab w:val="left" w:pos="284"/>
          <w:tab w:val="left" w:pos="710"/>
          <w:tab w:val="left" w:pos="993"/>
        </w:tabs>
        <w:jc w:val="both"/>
        <w:rPr>
          <w:bCs/>
          <w:color w:val="auto"/>
        </w:rPr>
      </w:pPr>
      <w:r w:rsidRPr="00DD7CF2">
        <w:rPr>
          <w:bCs/>
          <w:color w:val="auto"/>
        </w:rPr>
        <w:tab/>
      </w:r>
      <w:r w:rsidRPr="00DD7CF2">
        <w:rPr>
          <w:bCs/>
          <w:color w:val="auto"/>
        </w:rPr>
        <w:tab/>
        <w:t>5.В иных случаях, предусмотренных Договором.</w:t>
      </w:r>
    </w:p>
    <w:p w14:paraId="5C29F793" w14:textId="77777777" w:rsidR="001D5015" w:rsidRPr="00DD7CF2" w:rsidRDefault="001D5015">
      <w:pPr>
        <w:widowControl w:val="0"/>
        <w:tabs>
          <w:tab w:val="left" w:pos="284"/>
          <w:tab w:val="left" w:pos="710"/>
          <w:tab w:val="left" w:pos="993"/>
        </w:tabs>
        <w:jc w:val="both"/>
        <w:rPr>
          <w:bCs/>
          <w:color w:val="auto"/>
        </w:rPr>
      </w:pPr>
    </w:p>
    <w:p w14:paraId="510BB651" w14:textId="6B9D8B29" w:rsidR="001D5015" w:rsidRPr="00DD7CF2" w:rsidRDefault="001D5015">
      <w:pPr>
        <w:widowControl w:val="0"/>
        <w:tabs>
          <w:tab w:val="left" w:pos="284"/>
          <w:tab w:val="left" w:pos="710"/>
        </w:tabs>
        <w:jc w:val="both"/>
        <w:rPr>
          <w:bCs/>
          <w:color w:val="auto"/>
        </w:rPr>
      </w:pPr>
      <w:r w:rsidRPr="00DD7CF2">
        <w:rPr>
          <w:bCs/>
          <w:color w:val="auto"/>
        </w:rPr>
        <w:tab/>
      </w:r>
      <w:r w:rsidRPr="00DD7CF2">
        <w:rPr>
          <w:bCs/>
          <w:color w:val="auto"/>
        </w:rPr>
        <w:tab/>
        <w:t>Возврат</w:t>
      </w:r>
      <w:r w:rsidRPr="00DD7CF2">
        <w:rPr>
          <w:color w:val="auto"/>
        </w:rPr>
        <w:t xml:space="preserve"> Подрядчику</w:t>
      </w:r>
      <w:r w:rsidR="007F6559" w:rsidRPr="00DD7CF2">
        <w:rPr>
          <w:color w:val="auto"/>
        </w:rPr>
        <w:t xml:space="preserve"> </w:t>
      </w:r>
      <w:r w:rsidRPr="00DD7CF2">
        <w:rPr>
          <w:bCs/>
          <w:color w:val="auto"/>
        </w:rPr>
        <w:t>банковских гарантий, по которым Обществом предъявлены требования об оплате, не производится.</w:t>
      </w:r>
    </w:p>
    <w:p w14:paraId="3A45F181" w14:textId="14C17122" w:rsidR="006545AA" w:rsidRPr="00DD7CF2" w:rsidRDefault="001D5015" w:rsidP="00121502">
      <w:pPr>
        <w:widowControl w:val="0"/>
        <w:tabs>
          <w:tab w:val="left" w:pos="284"/>
          <w:tab w:val="left" w:pos="710"/>
        </w:tabs>
        <w:jc w:val="both"/>
        <w:rPr>
          <w:i/>
          <w:color w:val="auto"/>
        </w:rPr>
      </w:pPr>
      <w:r w:rsidRPr="00DD7CF2">
        <w:rPr>
          <w:bCs/>
          <w:color w:val="auto"/>
        </w:rPr>
        <w:tab/>
      </w:r>
      <w:r w:rsidRPr="00DD7CF2">
        <w:rPr>
          <w:bCs/>
          <w:color w:val="auto"/>
        </w:rPr>
        <w:tab/>
        <w:t xml:space="preserve">Оригинал банковской гарантии возвращается </w:t>
      </w:r>
      <w:r w:rsidRPr="00DD7CF2">
        <w:rPr>
          <w:color w:val="auto"/>
        </w:rPr>
        <w:t>Подрядчику</w:t>
      </w:r>
      <w:r w:rsidRPr="00DD7CF2">
        <w:rPr>
          <w:bCs/>
          <w:i/>
          <w:color w:val="auto"/>
        </w:rPr>
        <w:t xml:space="preserve"> </w:t>
      </w:r>
      <w:r w:rsidRPr="00DD7CF2">
        <w:rPr>
          <w:bCs/>
          <w:color w:val="auto"/>
        </w:rPr>
        <w:t>(либо банку-гаранту)</w:t>
      </w:r>
      <w:r w:rsidR="004671CA" w:rsidRPr="00DD7CF2">
        <w:rPr>
          <w:bCs/>
          <w:color w:val="auto"/>
        </w:rPr>
        <w:t xml:space="preserve"> </w:t>
      </w:r>
      <w:r w:rsidRPr="00DD7CF2">
        <w:rPr>
          <w:bCs/>
          <w:color w:val="auto"/>
        </w:rPr>
        <w:t xml:space="preserve">заказным письмом с обратным уведомлением, либо выдается представителю </w:t>
      </w:r>
      <w:r w:rsidRPr="00DD7CF2">
        <w:rPr>
          <w:color w:val="auto"/>
        </w:rPr>
        <w:t>Подрядчика</w:t>
      </w:r>
      <w:r w:rsidRPr="00DD7CF2">
        <w:rPr>
          <w:bCs/>
          <w:i/>
          <w:color w:val="auto"/>
        </w:rPr>
        <w:t xml:space="preserve"> </w:t>
      </w:r>
      <w:r w:rsidRPr="00DD7CF2">
        <w:rPr>
          <w:bCs/>
          <w:color w:val="auto"/>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DD7CF2">
        <w:rPr>
          <w:bCs/>
          <w:color w:val="auto"/>
        </w:rPr>
        <w:t>к оформлению</w:t>
      </w:r>
      <w:proofErr w:type="gramEnd"/>
      <w:r w:rsidRPr="00DD7CF2">
        <w:rPr>
          <w:bCs/>
          <w:color w:val="auto"/>
        </w:rPr>
        <w:t xml:space="preserve"> которого указаны в настоящем разделе Договора. </w:t>
      </w:r>
      <w:r w:rsidRPr="00DD7CF2">
        <w:rPr>
          <w:color w:val="auto"/>
        </w:rPr>
        <w:t>Возврат банковской гарантии осуществляется в течение 15 рабочих дней со дня получения письменного запроса Подрядчика</w:t>
      </w:r>
      <w:r w:rsidRPr="00DD7CF2">
        <w:rPr>
          <w:bCs/>
          <w:i/>
          <w:color w:val="auto"/>
        </w:rPr>
        <w:t xml:space="preserve"> </w:t>
      </w:r>
      <w:r w:rsidRPr="00DD7CF2">
        <w:rPr>
          <w:bCs/>
          <w:color w:val="auto"/>
        </w:rPr>
        <w:t>(либо банка-гаранта)</w:t>
      </w:r>
      <w:r w:rsidRPr="00DD7CF2">
        <w:rPr>
          <w:color w:val="auto"/>
        </w:rPr>
        <w:t>.</w:t>
      </w:r>
    </w:p>
    <w:p w14:paraId="284EBF60" w14:textId="6870C1E6" w:rsidR="001D5015" w:rsidRPr="00DD7CF2" w:rsidRDefault="00C97686">
      <w:pPr>
        <w:shd w:val="clear" w:color="auto" w:fill="FFFFFF"/>
        <w:ind w:firstLine="708"/>
        <w:jc w:val="both"/>
        <w:rPr>
          <w:rFonts w:eastAsia="Calibri"/>
          <w:color w:val="auto"/>
        </w:rPr>
      </w:pPr>
      <w:r w:rsidRPr="00DD7CF2">
        <w:rPr>
          <w:rFonts w:eastAsia="Calibri"/>
          <w:color w:val="auto"/>
        </w:rPr>
        <w:t xml:space="preserve">2.7. </w:t>
      </w:r>
      <w:r w:rsidR="001D5015" w:rsidRPr="00DD7CF2">
        <w:rPr>
          <w:rFonts w:eastAsia="Calibri"/>
          <w:color w:val="auto"/>
        </w:rPr>
        <w:t xml:space="preserve">Затраты на осуществление обеспечения обязательств </w:t>
      </w:r>
      <w:proofErr w:type="gramStart"/>
      <w:r w:rsidR="001D5015" w:rsidRPr="00DD7CF2">
        <w:rPr>
          <w:color w:val="auto"/>
        </w:rPr>
        <w:t>Подрядчика</w:t>
      </w:r>
      <w:r w:rsidR="007F6559" w:rsidRPr="00DD7CF2">
        <w:rPr>
          <w:color w:val="auto"/>
        </w:rPr>
        <w:t xml:space="preserve"> </w:t>
      </w:r>
      <w:r w:rsidR="007F6559" w:rsidRPr="00DD7CF2">
        <w:rPr>
          <w:rFonts w:eastAsia="Calibri"/>
          <w:i/>
          <w:color w:val="auto"/>
        </w:rPr>
        <w:t xml:space="preserve"> </w:t>
      </w:r>
      <w:r w:rsidR="001D5015" w:rsidRPr="00DD7CF2">
        <w:rPr>
          <w:rFonts w:eastAsia="Calibri"/>
          <w:color w:val="auto"/>
        </w:rPr>
        <w:t>по</w:t>
      </w:r>
      <w:proofErr w:type="gramEnd"/>
      <w:r w:rsidR="001D5015" w:rsidRPr="00DD7CF2">
        <w:rPr>
          <w:rFonts w:eastAsia="Calibri"/>
          <w:color w:val="auto"/>
        </w:rPr>
        <w:t xml:space="preserve"> Договору производятся </w:t>
      </w:r>
      <w:r w:rsidR="001D5015" w:rsidRPr="00DD7CF2">
        <w:rPr>
          <w:color w:val="auto"/>
        </w:rPr>
        <w:t>Подрядчиком</w:t>
      </w:r>
      <w:r w:rsidR="007F6559" w:rsidRPr="00DD7CF2">
        <w:rPr>
          <w:color w:val="auto"/>
        </w:rPr>
        <w:t xml:space="preserve"> </w:t>
      </w:r>
      <w:r w:rsidR="001D5015" w:rsidRPr="00DD7CF2">
        <w:rPr>
          <w:rFonts w:eastAsia="Calibri"/>
          <w:color w:val="auto"/>
        </w:rPr>
        <w:t>за счет собственных средств и не компенсируются Заказчиком.</w:t>
      </w:r>
    </w:p>
    <w:p w14:paraId="1E1B04CD" w14:textId="528647C4" w:rsidR="001D5015" w:rsidRPr="00DD7CF2" w:rsidRDefault="00C97686" w:rsidP="00846C98">
      <w:pPr>
        <w:shd w:val="clear" w:color="auto" w:fill="FFFFFF"/>
        <w:ind w:firstLine="708"/>
        <w:jc w:val="both"/>
        <w:rPr>
          <w:color w:val="auto"/>
        </w:rPr>
      </w:pPr>
      <w:r w:rsidRPr="00DD7CF2">
        <w:rPr>
          <w:color w:val="auto"/>
        </w:rPr>
        <w:t xml:space="preserve">2.8. </w:t>
      </w:r>
      <w:r w:rsidR="001D5015" w:rsidRPr="00DD7CF2">
        <w:rPr>
          <w:color w:val="auto"/>
        </w:rPr>
        <w:t xml:space="preserve">За </w:t>
      </w:r>
      <w:proofErr w:type="spellStart"/>
      <w:r w:rsidR="001D5015" w:rsidRPr="00DD7CF2">
        <w:rPr>
          <w:color w:val="auto"/>
        </w:rPr>
        <w:t>непредоставление</w:t>
      </w:r>
      <w:proofErr w:type="spellEnd"/>
      <w:r w:rsidR="001D5015" w:rsidRPr="00DD7CF2">
        <w:rPr>
          <w:color w:val="auto"/>
        </w:rPr>
        <w:t xml:space="preserve"> </w:t>
      </w:r>
      <w:proofErr w:type="gramStart"/>
      <w:r w:rsidR="001D5015" w:rsidRPr="00DD7CF2">
        <w:rPr>
          <w:color w:val="auto"/>
        </w:rPr>
        <w:t xml:space="preserve">Подрядчиком </w:t>
      </w:r>
      <w:r w:rsidR="007F6559" w:rsidRPr="00DD7CF2">
        <w:rPr>
          <w:rFonts w:eastAsia="Calibri"/>
          <w:i/>
          <w:color w:val="auto"/>
        </w:rPr>
        <w:t xml:space="preserve"> </w:t>
      </w:r>
      <w:r w:rsidR="001D5015" w:rsidRPr="00DD7CF2">
        <w:rPr>
          <w:color w:val="auto"/>
        </w:rPr>
        <w:t>банковской</w:t>
      </w:r>
      <w:proofErr w:type="gramEnd"/>
      <w:r w:rsidR="001D5015" w:rsidRPr="00DD7CF2">
        <w:rPr>
          <w:color w:val="auto"/>
        </w:rPr>
        <w:t xml:space="preserve"> гарантии в сроки, установленные настоящим Договором, Заказчик вправе взыскать с Подрядчика, а Подрядчик </w:t>
      </w:r>
      <w:r w:rsidR="007F6559" w:rsidRPr="00DD7CF2">
        <w:rPr>
          <w:rFonts w:eastAsia="Calibri"/>
          <w:i/>
          <w:color w:val="auto"/>
        </w:rPr>
        <w:t xml:space="preserve"> </w:t>
      </w:r>
      <w:r w:rsidR="001D5015" w:rsidRPr="00DD7CF2">
        <w:rPr>
          <w:color w:val="auto"/>
        </w:rPr>
        <w:t>обязан уплатить пеню в размере</w:t>
      </w:r>
      <w:r w:rsidR="003A29BB" w:rsidRPr="00DD7CF2">
        <w:rPr>
          <w:color w:val="auto"/>
        </w:rPr>
        <w:t xml:space="preserve"> </w:t>
      </w:r>
      <w:r w:rsidR="001D5015" w:rsidRPr="00DD7CF2">
        <w:rPr>
          <w:color w:val="auto"/>
        </w:rPr>
        <w:t>0,02% от цены Договора за каждый день просрочки</w:t>
      </w:r>
      <w:r w:rsidR="003A29BB" w:rsidRPr="00DD7CF2">
        <w:rPr>
          <w:color w:val="auto"/>
        </w:rPr>
        <w:t>.</w:t>
      </w:r>
    </w:p>
    <w:p w14:paraId="5CB3BB51" w14:textId="61EEF0E1" w:rsidR="001D5015" w:rsidRPr="00DD7CF2" w:rsidRDefault="003A29BB">
      <w:pPr>
        <w:shd w:val="clear" w:color="auto" w:fill="FFFFFF"/>
        <w:jc w:val="both"/>
        <w:rPr>
          <w:rFonts w:eastAsia="Calibri"/>
          <w:color w:val="auto"/>
        </w:rPr>
      </w:pPr>
      <w:r w:rsidRPr="00DD7CF2">
        <w:rPr>
          <w:color w:val="auto"/>
        </w:rPr>
        <w:tab/>
      </w:r>
      <w:proofErr w:type="gramStart"/>
      <w:r w:rsidR="001D5015" w:rsidRPr="00DD7CF2">
        <w:rPr>
          <w:color w:val="auto"/>
        </w:rPr>
        <w:t xml:space="preserve">Заказчик </w:t>
      </w:r>
      <w:r w:rsidR="001D5015" w:rsidRPr="00DD7CF2">
        <w:rPr>
          <w:rFonts w:eastAsia="Calibri"/>
          <w:i/>
          <w:color w:val="auto"/>
        </w:rPr>
        <w:t xml:space="preserve"> </w:t>
      </w:r>
      <w:r w:rsidR="001D5015" w:rsidRPr="00DD7CF2">
        <w:rPr>
          <w:color w:val="auto"/>
        </w:rPr>
        <w:t>вправе</w:t>
      </w:r>
      <w:proofErr w:type="gramEnd"/>
      <w:r w:rsidR="001D5015" w:rsidRPr="00DD7CF2">
        <w:rPr>
          <w:color w:val="auto"/>
        </w:rPr>
        <w:t xml:space="preserve"> снизить размер пени, предусмотренной настоящим Договором, но не ниже чем до 0,01% от цены Договора за каждый день просрочки.</w:t>
      </w:r>
    </w:p>
    <w:p w14:paraId="76260523" w14:textId="77777777" w:rsidR="001D5015" w:rsidRPr="00DD7CF2" w:rsidRDefault="001D5015">
      <w:pPr>
        <w:widowControl w:val="0"/>
        <w:tabs>
          <w:tab w:val="left" w:pos="709"/>
          <w:tab w:val="left" w:pos="1276"/>
        </w:tabs>
        <w:autoSpaceDE w:val="0"/>
        <w:autoSpaceDN w:val="0"/>
        <w:adjustRightInd w:val="0"/>
        <w:jc w:val="both"/>
        <w:rPr>
          <w:rFonts w:eastAsia="Calibri"/>
          <w:color w:val="auto"/>
        </w:rPr>
      </w:pPr>
      <w:r w:rsidRPr="00DD7CF2">
        <w:rPr>
          <w:rFonts w:eastAsia="Calibri"/>
          <w:color w:val="auto"/>
        </w:rPr>
        <w:t xml:space="preserve">           Банковская гарантия, не соответствующая условиям настоящего Договора, считается не предоставленной.</w:t>
      </w:r>
    </w:p>
    <w:p w14:paraId="3716961E" w14:textId="07E6C72E" w:rsidR="006545AA" w:rsidRPr="00DD7CF2" w:rsidRDefault="001D5015" w:rsidP="00121502">
      <w:pPr>
        <w:widowControl w:val="0"/>
        <w:tabs>
          <w:tab w:val="left" w:pos="710"/>
          <w:tab w:val="left" w:pos="1276"/>
        </w:tabs>
        <w:autoSpaceDE w:val="0"/>
        <w:autoSpaceDN w:val="0"/>
        <w:adjustRightInd w:val="0"/>
        <w:jc w:val="both"/>
        <w:rPr>
          <w:i/>
          <w:color w:val="auto"/>
        </w:rPr>
      </w:pPr>
      <w:r w:rsidRPr="00DD7CF2">
        <w:rPr>
          <w:rFonts w:eastAsia="Calibri"/>
          <w:color w:val="auto"/>
        </w:rPr>
        <w:t xml:space="preserve">           Датой предоставления Заказчику</w:t>
      </w:r>
      <w:r w:rsidR="004671CA" w:rsidRPr="00DD7CF2">
        <w:rPr>
          <w:rFonts w:eastAsia="Calibri"/>
          <w:color w:val="auto"/>
        </w:rPr>
        <w:t xml:space="preserve"> </w:t>
      </w:r>
      <w:r w:rsidRPr="00DD7CF2">
        <w:rPr>
          <w:rFonts w:eastAsia="Calibri"/>
          <w:color w:val="auto"/>
        </w:rPr>
        <w:t xml:space="preserve">банковской гарантии является дата фактического получения </w:t>
      </w:r>
      <w:proofErr w:type="gramStart"/>
      <w:r w:rsidRPr="00DD7CF2">
        <w:rPr>
          <w:rFonts w:eastAsia="Calibri"/>
          <w:color w:val="auto"/>
        </w:rPr>
        <w:t xml:space="preserve">Заказчиком </w:t>
      </w:r>
      <w:r w:rsidRPr="00DD7CF2">
        <w:rPr>
          <w:rFonts w:eastAsia="Calibri"/>
          <w:i/>
          <w:color w:val="auto"/>
        </w:rPr>
        <w:t xml:space="preserve"> </w:t>
      </w:r>
      <w:r w:rsidRPr="00DD7CF2">
        <w:rPr>
          <w:rFonts w:eastAsia="Calibri"/>
          <w:color w:val="auto"/>
        </w:rPr>
        <w:t>оригинала</w:t>
      </w:r>
      <w:proofErr w:type="gramEnd"/>
      <w:r w:rsidRPr="00DD7CF2">
        <w:rPr>
          <w:rFonts w:eastAsia="Calibri"/>
          <w:color w:val="auto"/>
        </w:rPr>
        <w:t xml:space="preserve"> банковской гарантии, соответствующей условиям настоящего Договора. </w:t>
      </w:r>
    </w:p>
    <w:p w14:paraId="7889BBFC" w14:textId="19A65EEC" w:rsidR="001D5015" w:rsidRPr="00DD7CF2" w:rsidRDefault="00C97686">
      <w:pPr>
        <w:ind w:firstLine="708"/>
        <w:jc w:val="both"/>
        <w:rPr>
          <w:color w:val="auto"/>
        </w:rPr>
      </w:pPr>
      <w:r w:rsidRPr="00DD7CF2">
        <w:rPr>
          <w:bCs/>
          <w:color w:val="auto"/>
        </w:rPr>
        <w:t xml:space="preserve">2.9. </w:t>
      </w:r>
      <w:proofErr w:type="gramStart"/>
      <w:r w:rsidR="001D5015" w:rsidRPr="00DD7CF2">
        <w:rPr>
          <w:bCs/>
          <w:color w:val="auto"/>
        </w:rPr>
        <w:t xml:space="preserve">Подрядчик </w:t>
      </w:r>
      <w:r w:rsidR="001D5015" w:rsidRPr="00DD7CF2">
        <w:rPr>
          <w:rFonts w:eastAsia="Calibri"/>
          <w:bCs/>
          <w:i/>
          <w:color w:val="auto"/>
        </w:rPr>
        <w:t xml:space="preserve"> </w:t>
      </w:r>
      <w:r w:rsidR="001D5015" w:rsidRPr="00DD7CF2">
        <w:rPr>
          <w:rFonts w:eastAsia="Calibri"/>
          <w:bCs/>
          <w:color w:val="auto"/>
        </w:rPr>
        <w:t>вправе</w:t>
      </w:r>
      <w:proofErr w:type="gramEnd"/>
      <w:r w:rsidR="001D5015" w:rsidRPr="00DD7CF2">
        <w:rPr>
          <w:rFonts w:eastAsia="Calibri"/>
          <w:bCs/>
          <w:color w:val="auto"/>
        </w:rPr>
        <w:t xml:space="preserve"> при наличии письменного согласования</w:t>
      </w:r>
      <w:r w:rsidRPr="00DD7CF2">
        <w:rPr>
          <w:rFonts w:eastAsia="Calibri"/>
          <w:bCs/>
          <w:color w:val="auto"/>
        </w:rPr>
        <w:t xml:space="preserve"> </w:t>
      </w:r>
      <w:r w:rsidR="001D5015" w:rsidRPr="00DD7CF2">
        <w:rPr>
          <w:color w:val="auto"/>
        </w:rPr>
        <w:t xml:space="preserve">Заказчика </w:t>
      </w:r>
      <w:r w:rsidR="001D5015" w:rsidRPr="00DD7CF2">
        <w:rPr>
          <w:i/>
          <w:color w:val="auto"/>
        </w:rPr>
        <w:t xml:space="preserve"> </w:t>
      </w:r>
      <w:r w:rsidR="001D5015" w:rsidRPr="00DD7CF2">
        <w:rPr>
          <w:color w:val="auto"/>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14:paraId="56FDB080" w14:textId="1DD82C49" w:rsidR="00D74543" w:rsidRPr="00DD7CF2" w:rsidRDefault="00D74543" w:rsidP="00D74543">
      <w:pPr>
        <w:ind w:firstLine="708"/>
        <w:jc w:val="both"/>
        <w:rPr>
          <w:color w:val="auto"/>
        </w:rPr>
      </w:pPr>
      <w:proofErr w:type="gramStart"/>
      <w:r w:rsidRPr="00DD7CF2">
        <w:rPr>
          <w:bCs/>
          <w:color w:val="auto"/>
        </w:rPr>
        <w:t xml:space="preserve">Подрядчик </w:t>
      </w:r>
      <w:r w:rsidRPr="00DD7CF2">
        <w:rPr>
          <w:rFonts w:eastAsia="Calibri"/>
          <w:bCs/>
          <w:i/>
          <w:color w:val="auto"/>
        </w:rPr>
        <w:t xml:space="preserve"> </w:t>
      </w:r>
      <w:r w:rsidRPr="00DD7CF2">
        <w:rPr>
          <w:rFonts w:eastAsia="Calibri"/>
          <w:bCs/>
          <w:color w:val="auto"/>
        </w:rPr>
        <w:t>вправе</w:t>
      </w:r>
      <w:proofErr w:type="gramEnd"/>
      <w:r w:rsidRPr="00DD7CF2">
        <w:rPr>
          <w:rFonts w:eastAsia="Calibri"/>
          <w:bCs/>
          <w:color w:val="auto"/>
        </w:rPr>
        <w:t xml:space="preserve"> при наличии письменного согласования </w:t>
      </w:r>
      <w:r w:rsidRPr="00DD7CF2">
        <w:rPr>
          <w:color w:val="auto"/>
        </w:rPr>
        <w:t xml:space="preserve">Заказчика </w:t>
      </w:r>
      <w:r w:rsidRPr="00DD7CF2">
        <w:rPr>
          <w:i/>
          <w:color w:val="auto"/>
        </w:rPr>
        <w:t xml:space="preserve"> </w:t>
      </w:r>
      <w:r w:rsidRPr="00DD7CF2">
        <w:rPr>
          <w:color w:val="auto"/>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14:paraId="5D690560" w14:textId="77777777" w:rsidR="001D5015" w:rsidRPr="00DD7CF2" w:rsidRDefault="001D5015">
      <w:pPr>
        <w:widowControl w:val="0"/>
        <w:shd w:val="clear" w:color="auto" w:fill="FFFFFF"/>
        <w:tabs>
          <w:tab w:val="left" w:pos="710"/>
        </w:tabs>
        <w:jc w:val="both"/>
        <w:rPr>
          <w:i/>
          <w:color w:val="auto"/>
        </w:rPr>
      </w:pPr>
    </w:p>
    <w:p w14:paraId="7EA470ED" w14:textId="77777777" w:rsidR="001D5015" w:rsidRPr="00DD7CF2" w:rsidRDefault="001D5015" w:rsidP="00846C98">
      <w:pPr>
        <w:widowControl w:val="0"/>
        <w:shd w:val="clear" w:color="auto" w:fill="FFFFFF"/>
        <w:tabs>
          <w:tab w:val="left" w:pos="710"/>
        </w:tabs>
        <w:jc w:val="both"/>
        <w:rPr>
          <w:i/>
          <w:color w:val="auto"/>
        </w:rPr>
      </w:pPr>
    </w:p>
    <w:p w14:paraId="499400B5" w14:textId="74B0827B" w:rsidR="00A37002" w:rsidRPr="00DD7CF2" w:rsidRDefault="00A37002" w:rsidP="00A37002">
      <w:pPr>
        <w:widowControl w:val="0"/>
        <w:shd w:val="clear" w:color="auto" w:fill="FFFFFF"/>
        <w:tabs>
          <w:tab w:val="left" w:pos="851"/>
          <w:tab w:val="left" w:pos="993"/>
          <w:tab w:val="left" w:pos="7140"/>
        </w:tabs>
        <w:jc w:val="both"/>
        <w:rPr>
          <w:color w:val="auto"/>
        </w:rPr>
      </w:pPr>
      <w:r w:rsidRPr="00DD7CF2">
        <w:rPr>
          <w:color w:val="auto"/>
        </w:rPr>
        <w:t>Заказчик:</w:t>
      </w:r>
      <w:r w:rsidRPr="00DD7CF2">
        <w:rPr>
          <w:color w:val="auto"/>
        </w:rPr>
        <w:tab/>
      </w:r>
      <w:r w:rsidRPr="00DD7CF2">
        <w:rPr>
          <w:color w:val="auto"/>
        </w:rPr>
        <w:tab/>
        <w:t>Подрядчик:</w:t>
      </w:r>
    </w:p>
    <w:p w14:paraId="328AA777" w14:textId="7844513D" w:rsidR="00E34E57" w:rsidRPr="00DD7CF2" w:rsidRDefault="00A37002" w:rsidP="00DD7CF2">
      <w:r w:rsidRPr="00DD7CF2">
        <w:t>АО «</w:t>
      </w:r>
      <w:proofErr w:type="spellStart"/>
      <w:r w:rsidRPr="00DD7CF2">
        <w:t>Тюменьэнерго</w:t>
      </w:r>
      <w:proofErr w:type="spellEnd"/>
      <w:r w:rsidRPr="00DD7CF2">
        <w:t>»</w:t>
      </w:r>
    </w:p>
    <w:sectPr w:rsidR="00E34E57" w:rsidRPr="00DD7CF2" w:rsidSect="00F64324">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2D3D4" w14:textId="77777777" w:rsidR="00CF61F7" w:rsidRDefault="00CF61F7">
      <w:r>
        <w:separator/>
      </w:r>
    </w:p>
  </w:endnote>
  <w:endnote w:type="continuationSeparator" w:id="0">
    <w:p w14:paraId="0D97DBA9" w14:textId="77777777" w:rsidR="00CF61F7" w:rsidRDefault="00CF6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FCD12" w14:textId="77777777" w:rsidR="004671CA" w:rsidRDefault="004671CA"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657B1F73" w14:textId="77777777" w:rsidR="004671CA" w:rsidRDefault="004671CA" w:rsidP="004534A4">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B54FD" w14:textId="5762FD52" w:rsidR="004671CA" w:rsidRDefault="004671CA"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0E6BC5">
      <w:rPr>
        <w:rStyle w:val="af6"/>
        <w:noProof/>
      </w:rPr>
      <w:t>17</w:t>
    </w:r>
    <w:r>
      <w:rPr>
        <w:rStyle w:val="af6"/>
      </w:rPr>
      <w:fldChar w:fldCharType="end"/>
    </w:r>
  </w:p>
  <w:p w14:paraId="6478250E" w14:textId="77777777" w:rsidR="004671CA" w:rsidRDefault="004671CA" w:rsidP="00121502">
    <w:pPr>
      <w:widowControl w:val="0"/>
      <w:shd w:val="clear" w:color="auto" w:fill="FFFFFF"/>
      <w:tabs>
        <w:tab w:val="left" w:pos="710"/>
      </w:tabs>
      <w:jc w:val="both"/>
      <w:rPr>
        <w:i/>
        <w:color w:val="auto"/>
        <w:sz w:val="20"/>
        <w:szCs w:val="20"/>
      </w:rPr>
    </w:pPr>
  </w:p>
  <w:p w14:paraId="70327E4C" w14:textId="77777777" w:rsidR="004671CA" w:rsidRDefault="004671CA" w:rsidP="004534A4">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7DA49" w14:textId="77777777" w:rsidR="00CF61F7" w:rsidRDefault="00CF61F7">
      <w:r>
        <w:separator/>
      </w:r>
    </w:p>
  </w:footnote>
  <w:footnote w:type="continuationSeparator" w:id="0">
    <w:p w14:paraId="42DA1DAB" w14:textId="77777777" w:rsidR="00CF61F7" w:rsidRDefault="00CF6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DE338A5"/>
    <w:multiLevelType w:val="multilevel"/>
    <w:tmpl w:val="A134E7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CAC04DE"/>
    <w:multiLevelType w:val="multilevel"/>
    <w:tmpl w:val="66CE528A"/>
    <w:lvl w:ilvl="0">
      <w:start w:val="1"/>
      <w:numFmt w:val="decimal"/>
      <w:lvlText w:val="%1."/>
      <w:lvlJc w:val="left"/>
      <w:pPr>
        <w:ind w:left="432" w:hanging="432"/>
      </w:pPr>
      <w:rPr>
        <w:rFonts w:hint="default"/>
        <w:b w:val="0"/>
        <w:sz w:val="32"/>
        <w:szCs w:val="28"/>
      </w:rPr>
    </w:lvl>
    <w:lvl w:ilvl="1">
      <w:start w:val="1"/>
      <w:numFmt w:val="decimal"/>
      <w:lvlText w:val="1.%2."/>
      <w:lvlJc w:val="left"/>
      <w:pPr>
        <w:ind w:left="576" w:hanging="576"/>
      </w:pPr>
      <w:rPr>
        <w:rFonts w:hint="default"/>
        <w:b w:val="0"/>
        <w:sz w:val="24"/>
        <w:szCs w:val="24"/>
        <w:lang w:val="en-US"/>
      </w:rPr>
    </w:lvl>
    <w:lvl w:ilvl="2">
      <w:start w:val="1"/>
      <w:numFmt w:val="decimal"/>
      <w:pStyle w:val="3"/>
      <w:lvlText w:val="%1.%2.%3"/>
      <w:lvlJc w:val="left"/>
      <w:pPr>
        <w:ind w:left="720" w:hanging="720"/>
      </w:pPr>
      <w:rPr>
        <w:rFonts w:hint="default"/>
        <w:sz w:val="24"/>
        <w:szCs w:val="24"/>
      </w:rPr>
    </w:lvl>
    <w:lvl w:ilvl="3">
      <w:start w:val="1"/>
      <w:numFmt w:val="decimal"/>
      <w:pStyle w:val="4"/>
      <w:lvlText w:val="%1.%2.%3.%4"/>
      <w:lvlJc w:val="left"/>
      <w:pPr>
        <w:ind w:left="864" w:hanging="864"/>
      </w:pPr>
      <w:rPr>
        <w:rFonts w:hint="default"/>
        <w:sz w:val="24"/>
        <w:szCs w:val="24"/>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625708A"/>
    <w:multiLevelType w:val="multilevel"/>
    <w:tmpl w:val="6BB22934"/>
    <w:lvl w:ilvl="0">
      <w:start w:val="3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9A1766D"/>
    <w:multiLevelType w:val="singleLevel"/>
    <w:tmpl w:val="08864AE4"/>
    <w:lvl w:ilvl="0">
      <w:numFmt w:val="none"/>
      <w:pStyle w:val="a"/>
      <w:lvlText w:val=""/>
      <w:lvlJc w:val="left"/>
      <w:pPr>
        <w:tabs>
          <w:tab w:val="num" w:pos="360"/>
        </w:tabs>
        <w:ind w:left="0" w:firstLine="0"/>
      </w:pPr>
    </w:lvl>
  </w:abstractNum>
  <w:num w:numId="1">
    <w:abstractNumId w:val="19"/>
  </w:num>
  <w:num w:numId="2">
    <w:abstractNumId w:val="1"/>
  </w:num>
  <w:num w:numId="3">
    <w:abstractNumId w:val="9"/>
  </w:num>
  <w:num w:numId="4">
    <w:abstractNumId w:val="11"/>
  </w:num>
  <w:num w:numId="5">
    <w:abstractNumId w:val="13"/>
  </w:num>
  <w:num w:numId="6">
    <w:abstractNumId w:val="5"/>
  </w:num>
  <w:num w:numId="7">
    <w:abstractNumId w:val="4"/>
  </w:num>
  <w:num w:numId="8">
    <w:abstractNumId w:val="14"/>
  </w:num>
  <w:num w:numId="9">
    <w:abstractNumId w:val="8"/>
  </w:num>
  <w:num w:numId="10">
    <w:abstractNumId w:val="12"/>
  </w:num>
  <w:num w:numId="11">
    <w:abstractNumId w:val="3"/>
  </w:num>
  <w:num w:numId="12">
    <w:abstractNumId w:val="17"/>
  </w:num>
  <w:num w:numId="13">
    <w:abstractNumId w:val="6"/>
  </w:num>
  <w:num w:numId="14">
    <w:abstractNumId w:val="15"/>
  </w:num>
  <w:num w:numId="15">
    <w:abstractNumId w:val="7"/>
  </w:num>
  <w:num w:numId="16">
    <w:abstractNumId w:val="18"/>
  </w:num>
  <w:num w:numId="17">
    <w:abstractNumId w:val="16"/>
  </w:num>
  <w:num w:numId="18">
    <w:abstractNumId w:val="1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хтяренко Ирина Феодосьевна">
    <w15:presenceInfo w15:providerId="AD" w15:userId="S-1-5-21-914181577-393967677-276855783-16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5DB"/>
    <w:rsid w:val="00000672"/>
    <w:rsid w:val="00000CD7"/>
    <w:rsid w:val="000017D4"/>
    <w:rsid w:val="00003251"/>
    <w:rsid w:val="00005A65"/>
    <w:rsid w:val="00005CA5"/>
    <w:rsid w:val="00005DCA"/>
    <w:rsid w:val="00006B2E"/>
    <w:rsid w:val="00006F5F"/>
    <w:rsid w:val="00007600"/>
    <w:rsid w:val="00010B17"/>
    <w:rsid w:val="00010C5C"/>
    <w:rsid w:val="00011B81"/>
    <w:rsid w:val="00011DEF"/>
    <w:rsid w:val="00013094"/>
    <w:rsid w:val="00013BB1"/>
    <w:rsid w:val="00014AC7"/>
    <w:rsid w:val="000154AA"/>
    <w:rsid w:val="00016EA6"/>
    <w:rsid w:val="000172D3"/>
    <w:rsid w:val="00020D0F"/>
    <w:rsid w:val="000224C0"/>
    <w:rsid w:val="00022905"/>
    <w:rsid w:val="00023147"/>
    <w:rsid w:val="00023C06"/>
    <w:rsid w:val="00023F0C"/>
    <w:rsid w:val="00024CEA"/>
    <w:rsid w:val="00024D1E"/>
    <w:rsid w:val="00025FFA"/>
    <w:rsid w:val="00026802"/>
    <w:rsid w:val="000277AE"/>
    <w:rsid w:val="00027873"/>
    <w:rsid w:val="00027CD8"/>
    <w:rsid w:val="000305D0"/>
    <w:rsid w:val="0003077B"/>
    <w:rsid w:val="00030C5B"/>
    <w:rsid w:val="0003107B"/>
    <w:rsid w:val="000314E5"/>
    <w:rsid w:val="00031BC2"/>
    <w:rsid w:val="000328DE"/>
    <w:rsid w:val="00032C8E"/>
    <w:rsid w:val="000338BF"/>
    <w:rsid w:val="00034783"/>
    <w:rsid w:val="00037114"/>
    <w:rsid w:val="00041412"/>
    <w:rsid w:val="00042B5C"/>
    <w:rsid w:val="0004351A"/>
    <w:rsid w:val="00043E0F"/>
    <w:rsid w:val="0004527C"/>
    <w:rsid w:val="000460D2"/>
    <w:rsid w:val="000465FC"/>
    <w:rsid w:val="00047589"/>
    <w:rsid w:val="00050318"/>
    <w:rsid w:val="0005083E"/>
    <w:rsid w:val="00051022"/>
    <w:rsid w:val="00051C95"/>
    <w:rsid w:val="000522EC"/>
    <w:rsid w:val="00052E87"/>
    <w:rsid w:val="00053792"/>
    <w:rsid w:val="00054802"/>
    <w:rsid w:val="00054916"/>
    <w:rsid w:val="00054B6C"/>
    <w:rsid w:val="00055189"/>
    <w:rsid w:val="000613BE"/>
    <w:rsid w:val="000626B3"/>
    <w:rsid w:val="00062E24"/>
    <w:rsid w:val="00063B44"/>
    <w:rsid w:val="00064057"/>
    <w:rsid w:val="00066679"/>
    <w:rsid w:val="0006700C"/>
    <w:rsid w:val="00070122"/>
    <w:rsid w:val="00070E37"/>
    <w:rsid w:val="00071EA2"/>
    <w:rsid w:val="0007251C"/>
    <w:rsid w:val="000735DF"/>
    <w:rsid w:val="00073A60"/>
    <w:rsid w:val="00074342"/>
    <w:rsid w:val="000747F4"/>
    <w:rsid w:val="0007497C"/>
    <w:rsid w:val="00074DFE"/>
    <w:rsid w:val="000754A2"/>
    <w:rsid w:val="00075945"/>
    <w:rsid w:val="00076114"/>
    <w:rsid w:val="000767FD"/>
    <w:rsid w:val="00077943"/>
    <w:rsid w:val="00077B3D"/>
    <w:rsid w:val="00077C91"/>
    <w:rsid w:val="00077FE2"/>
    <w:rsid w:val="0008085E"/>
    <w:rsid w:val="000838F6"/>
    <w:rsid w:val="000843D5"/>
    <w:rsid w:val="00085994"/>
    <w:rsid w:val="00086960"/>
    <w:rsid w:val="00087AEB"/>
    <w:rsid w:val="00087ED3"/>
    <w:rsid w:val="000902EB"/>
    <w:rsid w:val="00090629"/>
    <w:rsid w:val="00091E1A"/>
    <w:rsid w:val="000921A9"/>
    <w:rsid w:val="00093904"/>
    <w:rsid w:val="00093AF9"/>
    <w:rsid w:val="000944F9"/>
    <w:rsid w:val="000A048F"/>
    <w:rsid w:val="000A0CCB"/>
    <w:rsid w:val="000A10B2"/>
    <w:rsid w:val="000A1D33"/>
    <w:rsid w:val="000A1E1D"/>
    <w:rsid w:val="000A3D01"/>
    <w:rsid w:val="000A3EED"/>
    <w:rsid w:val="000A51A9"/>
    <w:rsid w:val="000A5847"/>
    <w:rsid w:val="000A5941"/>
    <w:rsid w:val="000B12FF"/>
    <w:rsid w:val="000B1BB7"/>
    <w:rsid w:val="000B1BE7"/>
    <w:rsid w:val="000B2696"/>
    <w:rsid w:val="000B2794"/>
    <w:rsid w:val="000B288E"/>
    <w:rsid w:val="000B32FE"/>
    <w:rsid w:val="000B4297"/>
    <w:rsid w:val="000B6CA0"/>
    <w:rsid w:val="000B6EF8"/>
    <w:rsid w:val="000B6F83"/>
    <w:rsid w:val="000B7837"/>
    <w:rsid w:val="000C0229"/>
    <w:rsid w:val="000C3231"/>
    <w:rsid w:val="000C4C93"/>
    <w:rsid w:val="000C5992"/>
    <w:rsid w:val="000C7F6F"/>
    <w:rsid w:val="000D0B66"/>
    <w:rsid w:val="000D2C86"/>
    <w:rsid w:val="000D357B"/>
    <w:rsid w:val="000D37C6"/>
    <w:rsid w:val="000D3AD0"/>
    <w:rsid w:val="000D3B77"/>
    <w:rsid w:val="000D3F04"/>
    <w:rsid w:val="000D4593"/>
    <w:rsid w:val="000D4A6C"/>
    <w:rsid w:val="000D530F"/>
    <w:rsid w:val="000D61D3"/>
    <w:rsid w:val="000D74A0"/>
    <w:rsid w:val="000D7D47"/>
    <w:rsid w:val="000E086C"/>
    <w:rsid w:val="000E09DA"/>
    <w:rsid w:val="000E1D15"/>
    <w:rsid w:val="000E2982"/>
    <w:rsid w:val="000E33C7"/>
    <w:rsid w:val="000E40A9"/>
    <w:rsid w:val="000E42C6"/>
    <w:rsid w:val="000E4C63"/>
    <w:rsid w:val="000E50A4"/>
    <w:rsid w:val="000E5484"/>
    <w:rsid w:val="000E646E"/>
    <w:rsid w:val="000E6BC5"/>
    <w:rsid w:val="000E6D5A"/>
    <w:rsid w:val="000E7129"/>
    <w:rsid w:val="000E7799"/>
    <w:rsid w:val="000E7F0A"/>
    <w:rsid w:val="000F07A6"/>
    <w:rsid w:val="000F0995"/>
    <w:rsid w:val="000F0AF4"/>
    <w:rsid w:val="000F0BE7"/>
    <w:rsid w:val="000F11EE"/>
    <w:rsid w:val="000F27EE"/>
    <w:rsid w:val="000F2A7F"/>
    <w:rsid w:val="000F337D"/>
    <w:rsid w:val="000F3776"/>
    <w:rsid w:val="000F37DE"/>
    <w:rsid w:val="000F3B1A"/>
    <w:rsid w:val="000F7806"/>
    <w:rsid w:val="000F7EC1"/>
    <w:rsid w:val="001031E5"/>
    <w:rsid w:val="00103573"/>
    <w:rsid w:val="001051B5"/>
    <w:rsid w:val="001052C5"/>
    <w:rsid w:val="00106546"/>
    <w:rsid w:val="00106A47"/>
    <w:rsid w:val="001077E8"/>
    <w:rsid w:val="00107EA3"/>
    <w:rsid w:val="001125AC"/>
    <w:rsid w:val="001135D0"/>
    <w:rsid w:val="001137DC"/>
    <w:rsid w:val="0011391A"/>
    <w:rsid w:val="00114551"/>
    <w:rsid w:val="001145AD"/>
    <w:rsid w:val="0011488C"/>
    <w:rsid w:val="00114DC1"/>
    <w:rsid w:val="001166B4"/>
    <w:rsid w:val="00121502"/>
    <w:rsid w:val="0012271D"/>
    <w:rsid w:val="001230BE"/>
    <w:rsid w:val="00127A31"/>
    <w:rsid w:val="00127CCD"/>
    <w:rsid w:val="001301E1"/>
    <w:rsid w:val="0013120D"/>
    <w:rsid w:val="00131CF6"/>
    <w:rsid w:val="00133C9A"/>
    <w:rsid w:val="00134ED8"/>
    <w:rsid w:val="00135AEB"/>
    <w:rsid w:val="00136664"/>
    <w:rsid w:val="001373EA"/>
    <w:rsid w:val="00137443"/>
    <w:rsid w:val="00137F33"/>
    <w:rsid w:val="001400EC"/>
    <w:rsid w:val="00140ADD"/>
    <w:rsid w:val="00140C27"/>
    <w:rsid w:val="0014185A"/>
    <w:rsid w:val="0014280F"/>
    <w:rsid w:val="001434A5"/>
    <w:rsid w:val="0014604A"/>
    <w:rsid w:val="00151117"/>
    <w:rsid w:val="00151821"/>
    <w:rsid w:val="0015198A"/>
    <w:rsid w:val="00151D7A"/>
    <w:rsid w:val="0015214B"/>
    <w:rsid w:val="0015314A"/>
    <w:rsid w:val="00154608"/>
    <w:rsid w:val="00154D63"/>
    <w:rsid w:val="001551BF"/>
    <w:rsid w:val="0015529B"/>
    <w:rsid w:val="0015610A"/>
    <w:rsid w:val="001569FE"/>
    <w:rsid w:val="00156F9B"/>
    <w:rsid w:val="00157BFD"/>
    <w:rsid w:val="00157FE7"/>
    <w:rsid w:val="001618F9"/>
    <w:rsid w:val="001620FF"/>
    <w:rsid w:val="001622ED"/>
    <w:rsid w:val="001626FC"/>
    <w:rsid w:val="00163264"/>
    <w:rsid w:val="001647AA"/>
    <w:rsid w:val="00164D74"/>
    <w:rsid w:val="00164F15"/>
    <w:rsid w:val="00166617"/>
    <w:rsid w:val="0017029B"/>
    <w:rsid w:val="00170ADF"/>
    <w:rsid w:val="00170DA1"/>
    <w:rsid w:val="00171EA1"/>
    <w:rsid w:val="0017406C"/>
    <w:rsid w:val="001748B5"/>
    <w:rsid w:val="0017507E"/>
    <w:rsid w:val="0017526F"/>
    <w:rsid w:val="00176A1E"/>
    <w:rsid w:val="00177DF4"/>
    <w:rsid w:val="00181519"/>
    <w:rsid w:val="00181565"/>
    <w:rsid w:val="00181660"/>
    <w:rsid w:val="00182D69"/>
    <w:rsid w:val="001841E7"/>
    <w:rsid w:val="00184BB1"/>
    <w:rsid w:val="00185546"/>
    <w:rsid w:val="00185764"/>
    <w:rsid w:val="00185AEF"/>
    <w:rsid w:val="00186A20"/>
    <w:rsid w:val="0018798C"/>
    <w:rsid w:val="00190316"/>
    <w:rsid w:val="0019126E"/>
    <w:rsid w:val="001916E2"/>
    <w:rsid w:val="00193CB9"/>
    <w:rsid w:val="0019509E"/>
    <w:rsid w:val="00195244"/>
    <w:rsid w:val="00195FF3"/>
    <w:rsid w:val="00197534"/>
    <w:rsid w:val="001A02E4"/>
    <w:rsid w:val="001A0CD3"/>
    <w:rsid w:val="001A0ECC"/>
    <w:rsid w:val="001A1A44"/>
    <w:rsid w:val="001A2512"/>
    <w:rsid w:val="001A2C97"/>
    <w:rsid w:val="001A41CC"/>
    <w:rsid w:val="001A52FE"/>
    <w:rsid w:val="001B1036"/>
    <w:rsid w:val="001B11DB"/>
    <w:rsid w:val="001B1CAE"/>
    <w:rsid w:val="001B2A19"/>
    <w:rsid w:val="001B4433"/>
    <w:rsid w:val="001B50F2"/>
    <w:rsid w:val="001B528A"/>
    <w:rsid w:val="001B55B6"/>
    <w:rsid w:val="001B55CD"/>
    <w:rsid w:val="001B5EDE"/>
    <w:rsid w:val="001B646D"/>
    <w:rsid w:val="001C0E63"/>
    <w:rsid w:val="001C18D1"/>
    <w:rsid w:val="001C1EC7"/>
    <w:rsid w:val="001C32DE"/>
    <w:rsid w:val="001C37AB"/>
    <w:rsid w:val="001C3A00"/>
    <w:rsid w:val="001C6930"/>
    <w:rsid w:val="001C7FC0"/>
    <w:rsid w:val="001D04A2"/>
    <w:rsid w:val="001D13CC"/>
    <w:rsid w:val="001D47A8"/>
    <w:rsid w:val="001D5015"/>
    <w:rsid w:val="001D5302"/>
    <w:rsid w:val="001D6AA0"/>
    <w:rsid w:val="001D6BEE"/>
    <w:rsid w:val="001E00A8"/>
    <w:rsid w:val="001E0E20"/>
    <w:rsid w:val="001E0E36"/>
    <w:rsid w:val="001E15F3"/>
    <w:rsid w:val="001E16D4"/>
    <w:rsid w:val="001E311C"/>
    <w:rsid w:val="001E3347"/>
    <w:rsid w:val="001E4E84"/>
    <w:rsid w:val="001E539C"/>
    <w:rsid w:val="001E5BAC"/>
    <w:rsid w:val="001E6566"/>
    <w:rsid w:val="001E6BD5"/>
    <w:rsid w:val="001E6D41"/>
    <w:rsid w:val="001E6F7B"/>
    <w:rsid w:val="001E716C"/>
    <w:rsid w:val="001E779F"/>
    <w:rsid w:val="001E7FE2"/>
    <w:rsid w:val="001F03B2"/>
    <w:rsid w:val="001F0CA1"/>
    <w:rsid w:val="001F3561"/>
    <w:rsid w:val="001F42CE"/>
    <w:rsid w:val="001F4D24"/>
    <w:rsid w:val="001F677B"/>
    <w:rsid w:val="001F6FB8"/>
    <w:rsid w:val="001F7225"/>
    <w:rsid w:val="002014B1"/>
    <w:rsid w:val="00201722"/>
    <w:rsid w:val="00202968"/>
    <w:rsid w:val="00204B11"/>
    <w:rsid w:val="00204E9D"/>
    <w:rsid w:val="002059A4"/>
    <w:rsid w:val="00205A17"/>
    <w:rsid w:val="00206AE7"/>
    <w:rsid w:val="0021004D"/>
    <w:rsid w:val="00212A94"/>
    <w:rsid w:val="00212E49"/>
    <w:rsid w:val="002130C0"/>
    <w:rsid w:val="0021795C"/>
    <w:rsid w:val="002206B6"/>
    <w:rsid w:val="00221744"/>
    <w:rsid w:val="0022227A"/>
    <w:rsid w:val="00223A3B"/>
    <w:rsid w:val="00224B81"/>
    <w:rsid w:val="00226614"/>
    <w:rsid w:val="00226819"/>
    <w:rsid w:val="002274CB"/>
    <w:rsid w:val="00227600"/>
    <w:rsid w:val="00227894"/>
    <w:rsid w:val="002320C1"/>
    <w:rsid w:val="00232F01"/>
    <w:rsid w:val="00233C48"/>
    <w:rsid w:val="002343D7"/>
    <w:rsid w:val="0023551B"/>
    <w:rsid w:val="002358BB"/>
    <w:rsid w:val="00240B13"/>
    <w:rsid w:val="0024227E"/>
    <w:rsid w:val="00242281"/>
    <w:rsid w:val="002429CA"/>
    <w:rsid w:val="00242EFA"/>
    <w:rsid w:val="0024320E"/>
    <w:rsid w:val="00243D71"/>
    <w:rsid w:val="00243E7D"/>
    <w:rsid w:val="00243FFC"/>
    <w:rsid w:val="00246489"/>
    <w:rsid w:val="002478F0"/>
    <w:rsid w:val="00247C34"/>
    <w:rsid w:val="00247CB2"/>
    <w:rsid w:val="00247DCA"/>
    <w:rsid w:val="00247E38"/>
    <w:rsid w:val="002511EC"/>
    <w:rsid w:val="00251A52"/>
    <w:rsid w:val="00253CC4"/>
    <w:rsid w:val="002540B9"/>
    <w:rsid w:val="0025460E"/>
    <w:rsid w:val="00254756"/>
    <w:rsid w:val="00254C5A"/>
    <w:rsid w:val="0025643E"/>
    <w:rsid w:val="00256E92"/>
    <w:rsid w:val="00257286"/>
    <w:rsid w:val="002574AB"/>
    <w:rsid w:val="00260E81"/>
    <w:rsid w:val="00262140"/>
    <w:rsid w:val="002627A4"/>
    <w:rsid w:val="002656A8"/>
    <w:rsid w:val="00266E8F"/>
    <w:rsid w:val="002703EF"/>
    <w:rsid w:val="002707BF"/>
    <w:rsid w:val="00271242"/>
    <w:rsid w:val="002717E6"/>
    <w:rsid w:val="00272330"/>
    <w:rsid w:val="00272823"/>
    <w:rsid w:val="00273E6D"/>
    <w:rsid w:val="00275438"/>
    <w:rsid w:val="00275CED"/>
    <w:rsid w:val="00276367"/>
    <w:rsid w:val="00277711"/>
    <w:rsid w:val="0027794F"/>
    <w:rsid w:val="00277A4C"/>
    <w:rsid w:val="002811A4"/>
    <w:rsid w:val="00281FC5"/>
    <w:rsid w:val="0028255A"/>
    <w:rsid w:val="00282583"/>
    <w:rsid w:val="0028522A"/>
    <w:rsid w:val="002852B8"/>
    <w:rsid w:val="002858D0"/>
    <w:rsid w:val="00286846"/>
    <w:rsid w:val="002878E5"/>
    <w:rsid w:val="00290186"/>
    <w:rsid w:val="00290509"/>
    <w:rsid w:val="00290A6D"/>
    <w:rsid w:val="00291AF4"/>
    <w:rsid w:val="00292182"/>
    <w:rsid w:val="002927A6"/>
    <w:rsid w:val="00294D71"/>
    <w:rsid w:val="00295402"/>
    <w:rsid w:val="00296614"/>
    <w:rsid w:val="00297110"/>
    <w:rsid w:val="002A0239"/>
    <w:rsid w:val="002A042A"/>
    <w:rsid w:val="002A07AA"/>
    <w:rsid w:val="002A2E69"/>
    <w:rsid w:val="002A386C"/>
    <w:rsid w:val="002A3E26"/>
    <w:rsid w:val="002A4E12"/>
    <w:rsid w:val="002A4EDF"/>
    <w:rsid w:val="002A5B7B"/>
    <w:rsid w:val="002A5E9F"/>
    <w:rsid w:val="002A6503"/>
    <w:rsid w:val="002A7220"/>
    <w:rsid w:val="002A7290"/>
    <w:rsid w:val="002A7AFB"/>
    <w:rsid w:val="002B0FD1"/>
    <w:rsid w:val="002B1355"/>
    <w:rsid w:val="002B1823"/>
    <w:rsid w:val="002B294D"/>
    <w:rsid w:val="002B3CE7"/>
    <w:rsid w:val="002B403E"/>
    <w:rsid w:val="002B50A5"/>
    <w:rsid w:val="002B52E6"/>
    <w:rsid w:val="002B60C4"/>
    <w:rsid w:val="002B73F1"/>
    <w:rsid w:val="002C0030"/>
    <w:rsid w:val="002C199F"/>
    <w:rsid w:val="002C266E"/>
    <w:rsid w:val="002C2958"/>
    <w:rsid w:val="002C544A"/>
    <w:rsid w:val="002C5A58"/>
    <w:rsid w:val="002C6F22"/>
    <w:rsid w:val="002D0612"/>
    <w:rsid w:val="002D06D9"/>
    <w:rsid w:val="002D0A57"/>
    <w:rsid w:val="002D47AA"/>
    <w:rsid w:val="002D4949"/>
    <w:rsid w:val="002D640F"/>
    <w:rsid w:val="002D7DA8"/>
    <w:rsid w:val="002E0A27"/>
    <w:rsid w:val="002E0D8D"/>
    <w:rsid w:val="002E155F"/>
    <w:rsid w:val="002E26C1"/>
    <w:rsid w:val="002E3401"/>
    <w:rsid w:val="002E3F3B"/>
    <w:rsid w:val="002E4AB8"/>
    <w:rsid w:val="002E5652"/>
    <w:rsid w:val="002E5EF7"/>
    <w:rsid w:val="002E6735"/>
    <w:rsid w:val="002F0B42"/>
    <w:rsid w:val="002F11E9"/>
    <w:rsid w:val="002F197B"/>
    <w:rsid w:val="002F4E6A"/>
    <w:rsid w:val="002F627E"/>
    <w:rsid w:val="002F6865"/>
    <w:rsid w:val="0030048B"/>
    <w:rsid w:val="003008AB"/>
    <w:rsid w:val="003011A1"/>
    <w:rsid w:val="00301E31"/>
    <w:rsid w:val="003028C5"/>
    <w:rsid w:val="003047DD"/>
    <w:rsid w:val="0030544B"/>
    <w:rsid w:val="00305570"/>
    <w:rsid w:val="0030569D"/>
    <w:rsid w:val="00305B2A"/>
    <w:rsid w:val="00307ECE"/>
    <w:rsid w:val="0031181B"/>
    <w:rsid w:val="00312221"/>
    <w:rsid w:val="003124E0"/>
    <w:rsid w:val="00312AC7"/>
    <w:rsid w:val="00312ADC"/>
    <w:rsid w:val="00313118"/>
    <w:rsid w:val="0031322D"/>
    <w:rsid w:val="00314588"/>
    <w:rsid w:val="00314CA4"/>
    <w:rsid w:val="00315773"/>
    <w:rsid w:val="003159F3"/>
    <w:rsid w:val="00316AC8"/>
    <w:rsid w:val="00317147"/>
    <w:rsid w:val="0031746A"/>
    <w:rsid w:val="0032023F"/>
    <w:rsid w:val="003228DB"/>
    <w:rsid w:val="0032347A"/>
    <w:rsid w:val="003238B4"/>
    <w:rsid w:val="00325E82"/>
    <w:rsid w:val="003272A8"/>
    <w:rsid w:val="003316A6"/>
    <w:rsid w:val="00331BE4"/>
    <w:rsid w:val="00332AF6"/>
    <w:rsid w:val="003334F5"/>
    <w:rsid w:val="00333778"/>
    <w:rsid w:val="00334E71"/>
    <w:rsid w:val="00335BA6"/>
    <w:rsid w:val="003369B9"/>
    <w:rsid w:val="00337E8A"/>
    <w:rsid w:val="00340111"/>
    <w:rsid w:val="00340790"/>
    <w:rsid w:val="00342188"/>
    <w:rsid w:val="00342525"/>
    <w:rsid w:val="003427F9"/>
    <w:rsid w:val="003435A4"/>
    <w:rsid w:val="003439A6"/>
    <w:rsid w:val="00343A9D"/>
    <w:rsid w:val="00344CB6"/>
    <w:rsid w:val="003451F8"/>
    <w:rsid w:val="00345893"/>
    <w:rsid w:val="00346A7D"/>
    <w:rsid w:val="003521AD"/>
    <w:rsid w:val="003522D6"/>
    <w:rsid w:val="0035324E"/>
    <w:rsid w:val="00354F51"/>
    <w:rsid w:val="00355692"/>
    <w:rsid w:val="003559E4"/>
    <w:rsid w:val="00355A70"/>
    <w:rsid w:val="00356408"/>
    <w:rsid w:val="003569EB"/>
    <w:rsid w:val="00362606"/>
    <w:rsid w:val="00362864"/>
    <w:rsid w:val="003638F0"/>
    <w:rsid w:val="00363BE1"/>
    <w:rsid w:val="00363E74"/>
    <w:rsid w:val="00364FD7"/>
    <w:rsid w:val="00365133"/>
    <w:rsid w:val="003651C8"/>
    <w:rsid w:val="00365225"/>
    <w:rsid w:val="003667B6"/>
    <w:rsid w:val="003679FD"/>
    <w:rsid w:val="00370B1B"/>
    <w:rsid w:val="0037168E"/>
    <w:rsid w:val="003721EC"/>
    <w:rsid w:val="003724F1"/>
    <w:rsid w:val="003733FA"/>
    <w:rsid w:val="003737BB"/>
    <w:rsid w:val="00373FD4"/>
    <w:rsid w:val="003746A9"/>
    <w:rsid w:val="00374A03"/>
    <w:rsid w:val="00374EF2"/>
    <w:rsid w:val="0037537F"/>
    <w:rsid w:val="00376DB6"/>
    <w:rsid w:val="00376E10"/>
    <w:rsid w:val="0037788F"/>
    <w:rsid w:val="00383305"/>
    <w:rsid w:val="00384BE8"/>
    <w:rsid w:val="0038501D"/>
    <w:rsid w:val="003853F2"/>
    <w:rsid w:val="003857CD"/>
    <w:rsid w:val="00386626"/>
    <w:rsid w:val="00387570"/>
    <w:rsid w:val="003878DE"/>
    <w:rsid w:val="00390A6C"/>
    <w:rsid w:val="00393091"/>
    <w:rsid w:val="0039471E"/>
    <w:rsid w:val="003955E1"/>
    <w:rsid w:val="0039734B"/>
    <w:rsid w:val="003A0A31"/>
    <w:rsid w:val="003A0E4D"/>
    <w:rsid w:val="003A1B69"/>
    <w:rsid w:val="003A1EEC"/>
    <w:rsid w:val="003A26DE"/>
    <w:rsid w:val="003A29BB"/>
    <w:rsid w:val="003A3254"/>
    <w:rsid w:val="003A440C"/>
    <w:rsid w:val="003A4F13"/>
    <w:rsid w:val="003A6832"/>
    <w:rsid w:val="003A7482"/>
    <w:rsid w:val="003B0677"/>
    <w:rsid w:val="003B0E18"/>
    <w:rsid w:val="003B149B"/>
    <w:rsid w:val="003B2035"/>
    <w:rsid w:val="003B3189"/>
    <w:rsid w:val="003B3275"/>
    <w:rsid w:val="003B3F9C"/>
    <w:rsid w:val="003B5D28"/>
    <w:rsid w:val="003B5EDC"/>
    <w:rsid w:val="003C103D"/>
    <w:rsid w:val="003C114E"/>
    <w:rsid w:val="003C1C7D"/>
    <w:rsid w:val="003C3255"/>
    <w:rsid w:val="003C6D94"/>
    <w:rsid w:val="003C6EA1"/>
    <w:rsid w:val="003D099B"/>
    <w:rsid w:val="003D0BDE"/>
    <w:rsid w:val="003D125D"/>
    <w:rsid w:val="003D1CC6"/>
    <w:rsid w:val="003D44C9"/>
    <w:rsid w:val="003D5AF9"/>
    <w:rsid w:val="003D5CA8"/>
    <w:rsid w:val="003D6EE9"/>
    <w:rsid w:val="003E00C4"/>
    <w:rsid w:val="003E0467"/>
    <w:rsid w:val="003E0A0D"/>
    <w:rsid w:val="003E0F17"/>
    <w:rsid w:val="003E1700"/>
    <w:rsid w:val="003E21F7"/>
    <w:rsid w:val="003E77DC"/>
    <w:rsid w:val="003F1E6C"/>
    <w:rsid w:val="003F2C20"/>
    <w:rsid w:val="003F5780"/>
    <w:rsid w:val="003F6A56"/>
    <w:rsid w:val="003F704C"/>
    <w:rsid w:val="003F7603"/>
    <w:rsid w:val="004003EA"/>
    <w:rsid w:val="00401A1E"/>
    <w:rsid w:val="00402451"/>
    <w:rsid w:val="004026DB"/>
    <w:rsid w:val="00404F6D"/>
    <w:rsid w:val="00405AD7"/>
    <w:rsid w:val="00406487"/>
    <w:rsid w:val="00407F60"/>
    <w:rsid w:val="00411EEB"/>
    <w:rsid w:val="00413C69"/>
    <w:rsid w:val="00416C67"/>
    <w:rsid w:val="00416FC1"/>
    <w:rsid w:val="004178A1"/>
    <w:rsid w:val="00420AB6"/>
    <w:rsid w:val="0042126C"/>
    <w:rsid w:val="00421396"/>
    <w:rsid w:val="00421461"/>
    <w:rsid w:val="004228F7"/>
    <w:rsid w:val="004244E2"/>
    <w:rsid w:val="004252E5"/>
    <w:rsid w:val="004303E7"/>
    <w:rsid w:val="00431234"/>
    <w:rsid w:val="0043151E"/>
    <w:rsid w:val="004320AE"/>
    <w:rsid w:val="0043282C"/>
    <w:rsid w:val="00432E2E"/>
    <w:rsid w:val="00433313"/>
    <w:rsid w:val="00434338"/>
    <w:rsid w:val="0043441E"/>
    <w:rsid w:val="004349B9"/>
    <w:rsid w:val="00434F31"/>
    <w:rsid w:val="0043582E"/>
    <w:rsid w:val="004367C1"/>
    <w:rsid w:val="004367E5"/>
    <w:rsid w:val="004375C7"/>
    <w:rsid w:val="00440317"/>
    <w:rsid w:val="00440AB2"/>
    <w:rsid w:val="00440B66"/>
    <w:rsid w:val="0044250A"/>
    <w:rsid w:val="004427F1"/>
    <w:rsid w:val="004428CB"/>
    <w:rsid w:val="0044356A"/>
    <w:rsid w:val="00443782"/>
    <w:rsid w:val="004440B8"/>
    <w:rsid w:val="0044410D"/>
    <w:rsid w:val="004441EE"/>
    <w:rsid w:val="0044570D"/>
    <w:rsid w:val="00446565"/>
    <w:rsid w:val="00446E77"/>
    <w:rsid w:val="00447327"/>
    <w:rsid w:val="004501C1"/>
    <w:rsid w:val="004523C0"/>
    <w:rsid w:val="00452AD4"/>
    <w:rsid w:val="00452F66"/>
    <w:rsid w:val="0045344E"/>
    <w:rsid w:val="004534A4"/>
    <w:rsid w:val="00453587"/>
    <w:rsid w:val="004537D6"/>
    <w:rsid w:val="00453DE8"/>
    <w:rsid w:val="0045515A"/>
    <w:rsid w:val="004552C3"/>
    <w:rsid w:val="0045569F"/>
    <w:rsid w:val="004560F1"/>
    <w:rsid w:val="004561B5"/>
    <w:rsid w:val="004562B8"/>
    <w:rsid w:val="00456A9B"/>
    <w:rsid w:val="00457D76"/>
    <w:rsid w:val="00457F20"/>
    <w:rsid w:val="00460C65"/>
    <w:rsid w:val="00461B46"/>
    <w:rsid w:val="00462941"/>
    <w:rsid w:val="00462EAF"/>
    <w:rsid w:val="004630DA"/>
    <w:rsid w:val="004631E4"/>
    <w:rsid w:val="004641E3"/>
    <w:rsid w:val="00464F99"/>
    <w:rsid w:val="00465040"/>
    <w:rsid w:val="00466C99"/>
    <w:rsid w:val="004671CA"/>
    <w:rsid w:val="00470CA9"/>
    <w:rsid w:val="004712B2"/>
    <w:rsid w:val="004712B9"/>
    <w:rsid w:val="00471412"/>
    <w:rsid w:val="004716C5"/>
    <w:rsid w:val="004724D5"/>
    <w:rsid w:val="0047276F"/>
    <w:rsid w:val="00473A5F"/>
    <w:rsid w:val="00474D9B"/>
    <w:rsid w:val="004764B5"/>
    <w:rsid w:val="00477531"/>
    <w:rsid w:val="00482EAD"/>
    <w:rsid w:val="00483587"/>
    <w:rsid w:val="0048386F"/>
    <w:rsid w:val="004843BD"/>
    <w:rsid w:val="00484A66"/>
    <w:rsid w:val="00485481"/>
    <w:rsid w:val="00485996"/>
    <w:rsid w:val="00487100"/>
    <w:rsid w:val="004871F9"/>
    <w:rsid w:val="00487E03"/>
    <w:rsid w:val="00490F18"/>
    <w:rsid w:val="00491B11"/>
    <w:rsid w:val="00491C80"/>
    <w:rsid w:val="00491EA0"/>
    <w:rsid w:val="00493C8D"/>
    <w:rsid w:val="004965B0"/>
    <w:rsid w:val="0049680A"/>
    <w:rsid w:val="00497184"/>
    <w:rsid w:val="004A1448"/>
    <w:rsid w:val="004A2E3C"/>
    <w:rsid w:val="004A4F2B"/>
    <w:rsid w:val="004A5FA5"/>
    <w:rsid w:val="004A6174"/>
    <w:rsid w:val="004A6C49"/>
    <w:rsid w:val="004A7E4E"/>
    <w:rsid w:val="004B17E2"/>
    <w:rsid w:val="004B2B85"/>
    <w:rsid w:val="004B3BA9"/>
    <w:rsid w:val="004B42E3"/>
    <w:rsid w:val="004B4A9B"/>
    <w:rsid w:val="004B5E4B"/>
    <w:rsid w:val="004B619F"/>
    <w:rsid w:val="004C0172"/>
    <w:rsid w:val="004C0B67"/>
    <w:rsid w:val="004C26A3"/>
    <w:rsid w:val="004C292F"/>
    <w:rsid w:val="004C2E15"/>
    <w:rsid w:val="004C4680"/>
    <w:rsid w:val="004C5902"/>
    <w:rsid w:val="004C5F0B"/>
    <w:rsid w:val="004C5F75"/>
    <w:rsid w:val="004C60A3"/>
    <w:rsid w:val="004C6309"/>
    <w:rsid w:val="004C6EA4"/>
    <w:rsid w:val="004C7059"/>
    <w:rsid w:val="004C74CB"/>
    <w:rsid w:val="004D1A69"/>
    <w:rsid w:val="004D30EB"/>
    <w:rsid w:val="004D3B2B"/>
    <w:rsid w:val="004D4318"/>
    <w:rsid w:val="004D47B0"/>
    <w:rsid w:val="004D4CED"/>
    <w:rsid w:val="004D5415"/>
    <w:rsid w:val="004D57EC"/>
    <w:rsid w:val="004E1666"/>
    <w:rsid w:val="004E21DA"/>
    <w:rsid w:val="004E562C"/>
    <w:rsid w:val="004E7049"/>
    <w:rsid w:val="004F03EB"/>
    <w:rsid w:val="004F0BB2"/>
    <w:rsid w:val="004F1659"/>
    <w:rsid w:val="004F230B"/>
    <w:rsid w:val="004F3595"/>
    <w:rsid w:val="004F3FBE"/>
    <w:rsid w:val="004F4556"/>
    <w:rsid w:val="004F54E4"/>
    <w:rsid w:val="004F76B9"/>
    <w:rsid w:val="004F77E3"/>
    <w:rsid w:val="005012DF"/>
    <w:rsid w:val="00501C14"/>
    <w:rsid w:val="005047B4"/>
    <w:rsid w:val="00505B39"/>
    <w:rsid w:val="00506999"/>
    <w:rsid w:val="0050786D"/>
    <w:rsid w:val="0051107D"/>
    <w:rsid w:val="00513125"/>
    <w:rsid w:val="005133F0"/>
    <w:rsid w:val="00513801"/>
    <w:rsid w:val="00517DED"/>
    <w:rsid w:val="0052044F"/>
    <w:rsid w:val="00520C91"/>
    <w:rsid w:val="0052246A"/>
    <w:rsid w:val="00525229"/>
    <w:rsid w:val="00526B8F"/>
    <w:rsid w:val="0052716A"/>
    <w:rsid w:val="0052719A"/>
    <w:rsid w:val="0052755F"/>
    <w:rsid w:val="00527A0D"/>
    <w:rsid w:val="005303B2"/>
    <w:rsid w:val="00531388"/>
    <w:rsid w:val="005313D0"/>
    <w:rsid w:val="00531C7F"/>
    <w:rsid w:val="00532AE5"/>
    <w:rsid w:val="00536C61"/>
    <w:rsid w:val="00536D8B"/>
    <w:rsid w:val="00540B6D"/>
    <w:rsid w:val="0054178A"/>
    <w:rsid w:val="00542516"/>
    <w:rsid w:val="00544E38"/>
    <w:rsid w:val="00545B15"/>
    <w:rsid w:val="00546171"/>
    <w:rsid w:val="0054769C"/>
    <w:rsid w:val="00552541"/>
    <w:rsid w:val="005526B4"/>
    <w:rsid w:val="00554498"/>
    <w:rsid w:val="00554F66"/>
    <w:rsid w:val="00556D37"/>
    <w:rsid w:val="00557474"/>
    <w:rsid w:val="00557782"/>
    <w:rsid w:val="00560CE4"/>
    <w:rsid w:val="00562047"/>
    <w:rsid w:val="00563537"/>
    <w:rsid w:val="00563673"/>
    <w:rsid w:val="005655E8"/>
    <w:rsid w:val="005656FC"/>
    <w:rsid w:val="00566ACA"/>
    <w:rsid w:val="00566C6A"/>
    <w:rsid w:val="00567BEC"/>
    <w:rsid w:val="00567EE7"/>
    <w:rsid w:val="00570137"/>
    <w:rsid w:val="00572C60"/>
    <w:rsid w:val="00573761"/>
    <w:rsid w:val="00573B4A"/>
    <w:rsid w:val="00577189"/>
    <w:rsid w:val="0058186A"/>
    <w:rsid w:val="00581D0A"/>
    <w:rsid w:val="00582590"/>
    <w:rsid w:val="0058268B"/>
    <w:rsid w:val="00582CF8"/>
    <w:rsid w:val="0058419C"/>
    <w:rsid w:val="00584501"/>
    <w:rsid w:val="00584B58"/>
    <w:rsid w:val="00584CEB"/>
    <w:rsid w:val="00585576"/>
    <w:rsid w:val="00586048"/>
    <w:rsid w:val="00591953"/>
    <w:rsid w:val="005920AB"/>
    <w:rsid w:val="00592946"/>
    <w:rsid w:val="00592E60"/>
    <w:rsid w:val="00593A51"/>
    <w:rsid w:val="00593CEB"/>
    <w:rsid w:val="00595998"/>
    <w:rsid w:val="00595BED"/>
    <w:rsid w:val="00595E2E"/>
    <w:rsid w:val="00595EF7"/>
    <w:rsid w:val="00597B32"/>
    <w:rsid w:val="005A0763"/>
    <w:rsid w:val="005A171B"/>
    <w:rsid w:val="005A4E7B"/>
    <w:rsid w:val="005A56B1"/>
    <w:rsid w:val="005A5C2D"/>
    <w:rsid w:val="005A6D02"/>
    <w:rsid w:val="005A76F9"/>
    <w:rsid w:val="005B0702"/>
    <w:rsid w:val="005B14E6"/>
    <w:rsid w:val="005B58A2"/>
    <w:rsid w:val="005B63D9"/>
    <w:rsid w:val="005B68B9"/>
    <w:rsid w:val="005B6CAB"/>
    <w:rsid w:val="005B6CE4"/>
    <w:rsid w:val="005C04E8"/>
    <w:rsid w:val="005C2600"/>
    <w:rsid w:val="005C2FBF"/>
    <w:rsid w:val="005C3BC5"/>
    <w:rsid w:val="005C465C"/>
    <w:rsid w:val="005C54E2"/>
    <w:rsid w:val="005C6381"/>
    <w:rsid w:val="005C6C93"/>
    <w:rsid w:val="005C75D8"/>
    <w:rsid w:val="005C7A3A"/>
    <w:rsid w:val="005D0878"/>
    <w:rsid w:val="005D2BA4"/>
    <w:rsid w:val="005D39B6"/>
    <w:rsid w:val="005D3E03"/>
    <w:rsid w:val="005D4307"/>
    <w:rsid w:val="005D46CA"/>
    <w:rsid w:val="005D4D0D"/>
    <w:rsid w:val="005D6979"/>
    <w:rsid w:val="005D7736"/>
    <w:rsid w:val="005D7C87"/>
    <w:rsid w:val="005E01DA"/>
    <w:rsid w:val="005E04C3"/>
    <w:rsid w:val="005E240D"/>
    <w:rsid w:val="005E2533"/>
    <w:rsid w:val="005E2822"/>
    <w:rsid w:val="005E2A53"/>
    <w:rsid w:val="005E2CE8"/>
    <w:rsid w:val="005E2D8C"/>
    <w:rsid w:val="005E31B9"/>
    <w:rsid w:val="005E398D"/>
    <w:rsid w:val="005F2213"/>
    <w:rsid w:val="005F37EA"/>
    <w:rsid w:val="005F395C"/>
    <w:rsid w:val="005F629B"/>
    <w:rsid w:val="005F65DF"/>
    <w:rsid w:val="005F67DF"/>
    <w:rsid w:val="005F7019"/>
    <w:rsid w:val="005F7633"/>
    <w:rsid w:val="005F7714"/>
    <w:rsid w:val="005F78EE"/>
    <w:rsid w:val="005F7ABF"/>
    <w:rsid w:val="005F7C35"/>
    <w:rsid w:val="00600773"/>
    <w:rsid w:val="006014F1"/>
    <w:rsid w:val="00601679"/>
    <w:rsid w:val="00601B18"/>
    <w:rsid w:val="00602234"/>
    <w:rsid w:val="0060241A"/>
    <w:rsid w:val="006043EE"/>
    <w:rsid w:val="00604C3D"/>
    <w:rsid w:val="006059E3"/>
    <w:rsid w:val="00606C11"/>
    <w:rsid w:val="006126C8"/>
    <w:rsid w:val="00615C53"/>
    <w:rsid w:val="00616107"/>
    <w:rsid w:val="006163CB"/>
    <w:rsid w:val="00616F0B"/>
    <w:rsid w:val="00617872"/>
    <w:rsid w:val="00617EDA"/>
    <w:rsid w:val="006219A1"/>
    <w:rsid w:val="0062471E"/>
    <w:rsid w:val="0062542E"/>
    <w:rsid w:val="00625A2D"/>
    <w:rsid w:val="006260FD"/>
    <w:rsid w:val="006308C5"/>
    <w:rsid w:val="00630F50"/>
    <w:rsid w:val="00631F5E"/>
    <w:rsid w:val="00632159"/>
    <w:rsid w:val="006332FF"/>
    <w:rsid w:val="00634531"/>
    <w:rsid w:val="00634741"/>
    <w:rsid w:val="00634946"/>
    <w:rsid w:val="006353BD"/>
    <w:rsid w:val="006353DA"/>
    <w:rsid w:val="006360F8"/>
    <w:rsid w:val="006374A9"/>
    <w:rsid w:val="00637CE8"/>
    <w:rsid w:val="0064033D"/>
    <w:rsid w:val="00640A9D"/>
    <w:rsid w:val="006423AF"/>
    <w:rsid w:val="00644912"/>
    <w:rsid w:val="00644F7B"/>
    <w:rsid w:val="00646678"/>
    <w:rsid w:val="00646A17"/>
    <w:rsid w:val="00647CAA"/>
    <w:rsid w:val="00650A8C"/>
    <w:rsid w:val="00651752"/>
    <w:rsid w:val="006545AA"/>
    <w:rsid w:val="00655E49"/>
    <w:rsid w:val="006568A2"/>
    <w:rsid w:val="00657291"/>
    <w:rsid w:val="00660885"/>
    <w:rsid w:val="0066122F"/>
    <w:rsid w:val="006629B2"/>
    <w:rsid w:val="006646BC"/>
    <w:rsid w:val="006647A0"/>
    <w:rsid w:val="006650D7"/>
    <w:rsid w:val="00665551"/>
    <w:rsid w:val="00665772"/>
    <w:rsid w:val="00665A60"/>
    <w:rsid w:val="00666F3B"/>
    <w:rsid w:val="006678FF"/>
    <w:rsid w:val="00670258"/>
    <w:rsid w:val="0067194F"/>
    <w:rsid w:val="00673165"/>
    <w:rsid w:val="0067411F"/>
    <w:rsid w:val="00677A8B"/>
    <w:rsid w:val="00677FE6"/>
    <w:rsid w:val="00682331"/>
    <w:rsid w:val="0068244A"/>
    <w:rsid w:val="006830FD"/>
    <w:rsid w:val="006836FD"/>
    <w:rsid w:val="00683AB2"/>
    <w:rsid w:val="00683EF5"/>
    <w:rsid w:val="0068420B"/>
    <w:rsid w:val="00686BA6"/>
    <w:rsid w:val="00686EFE"/>
    <w:rsid w:val="00686F48"/>
    <w:rsid w:val="00690964"/>
    <w:rsid w:val="00690AB9"/>
    <w:rsid w:val="00691C42"/>
    <w:rsid w:val="006927F1"/>
    <w:rsid w:val="00692907"/>
    <w:rsid w:val="00692D00"/>
    <w:rsid w:val="00693AB0"/>
    <w:rsid w:val="00697D0A"/>
    <w:rsid w:val="006A07FD"/>
    <w:rsid w:val="006A30BB"/>
    <w:rsid w:val="006A315F"/>
    <w:rsid w:val="006A38C7"/>
    <w:rsid w:val="006A39BA"/>
    <w:rsid w:val="006A4B57"/>
    <w:rsid w:val="006A634E"/>
    <w:rsid w:val="006A6FEC"/>
    <w:rsid w:val="006B04F0"/>
    <w:rsid w:val="006B1A2A"/>
    <w:rsid w:val="006B4528"/>
    <w:rsid w:val="006B5BAF"/>
    <w:rsid w:val="006B6230"/>
    <w:rsid w:val="006B6676"/>
    <w:rsid w:val="006B69A5"/>
    <w:rsid w:val="006B69DA"/>
    <w:rsid w:val="006B6E4D"/>
    <w:rsid w:val="006B7AA7"/>
    <w:rsid w:val="006C3A6C"/>
    <w:rsid w:val="006C3F1D"/>
    <w:rsid w:val="006C4DF0"/>
    <w:rsid w:val="006C5283"/>
    <w:rsid w:val="006C5381"/>
    <w:rsid w:val="006C5D1C"/>
    <w:rsid w:val="006D0F5F"/>
    <w:rsid w:val="006D17BC"/>
    <w:rsid w:val="006D1B04"/>
    <w:rsid w:val="006D1DD4"/>
    <w:rsid w:val="006D3E46"/>
    <w:rsid w:val="006D4FEF"/>
    <w:rsid w:val="006D6426"/>
    <w:rsid w:val="006D68B4"/>
    <w:rsid w:val="006D75CC"/>
    <w:rsid w:val="006D7DD9"/>
    <w:rsid w:val="006E00F4"/>
    <w:rsid w:val="006E1278"/>
    <w:rsid w:val="006E152B"/>
    <w:rsid w:val="006E20A1"/>
    <w:rsid w:val="006E218E"/>
    <w:rsid w:val="006E31A6"/>
    <w:rsid w:val="006E5D48"/>
    <w:rsid w:val="006E6A47"/>
    <w:rsid w:val="006F072A"/>
    <w:rsid w:val="006F1ABB"/>
    <w:rsid w:val="006F21CF"/>
    <w:rsid w:val="006F2B13"/>
    <w:rsid w:val="006F3ED2"/>
    <w:rsid w:val="006F4F7E"/>
    <w:rsid w:val="006F5D51"/>
    <w:rsid w:val="006F7A4E"/>
    <w:rsid w:val="00700F2B"/>
    <w:rsid w:val="007033DC"/>
    <w:rsid w:val="00703ED9"/>
    <w:rsid w:val="00704056"/>
    <w:rsid w:val="00704FCB"/>
    <w:rsid w:val="0070577D"/>
    <w:rsid w:val="00705D77"/>
    <w:rsid w:val="00706D08"/>
    <w:rsid w:val="00707657"/>
    <w:rsid w:val="00711A28"/>
    <w:rsid w:val="00711A30"/>
    <w:rsid w:val="007127F6"/>
    <w:rsid w:val="00714464"/>
    <w:rsid w:val="007179A9"/>
    <w:rsid w:val="00720910"/>
    <w:rsid w:val="00720F00"/>
    <w:rsid w:val="0072127F"/>
    <w:rsid w:val="00721B19"/>
    <w:rsid w:val="00722467"/>
    <w:rsid w:val="007238AC"/>
    <w:rsid w:val="007250BD"/>
    <w:rsid w:val="00727DE4"/>
    <w:rsid w:val="007301D0"/>
    <w:rsid w:val="0073029D"/>
    <w:rsid w:val="007303B4"/>
    <w:rsid w:val="00731450"/>
    <w:rsid w:val="00731971"/>
    <w:rsid w:val="007321E1"/>
    <w:rsid w:val="00732645"/>
    <w:rsid w:val="00732AC4"/>
    <w:rsid w:val="00734CED"/>
    <w:rsid w:val="00735991"/>
    <w:rsid w:val="00735A72"/>
    <w:rsid w:val="0073676C"/>
    <w:rsid w:val="007404DC"/>
    <w:rsid w:val="00740C9B"/>
    <w:rsid w:val="007414DD"/>
    <w:rsid w:val="00742664"/>
    <w:rsid w:val="007435B9"/>
    <w:rsid w:val="00743B8A"/>
    <w:rsid w:val="00745761"/>
    <w:rsid w:val="007461CB"/>
    <w:rsid w:val="0075078E"/>
    <w:rsid w:val="007517C2"/>
    <w:rsid w:val="00752772"/>
    <w:rsid w:val="0075455D"/>
    <w:rsid w:val="0075572D"/>
    <w:rsid w:val="00755A65"/>
    <w:rsid w:val="00756199"/>
    <w:rsid w:val="007569DD"/>
    <w:rsid w:val="00757EAB"/>
    <w:rsid w:val="00760294"/>
    <w:rsid w:val="0076079D"/>
    <w:rsid w:val="00761CD8"/>
    <w:rsid w:val="00762217"/>
    <w:rsid w:val="00762786"/>
    <w:rsid w:val="00764559"/>
    <w:rsid w:val="00764AC9"/>
    <w:rsid w:val="00764D0C"/>
    <w:rsid w:val="0076610B"/>
    <w:rsid w:val="0076670B"/>
    <w:rsid w:val="0076765E"/>
    <w:rsid w:val="007677FA"/>
    <w:rsid w:val="00767808"/>
    <w:rsid w:val="00767CE0"/>
    <w:rsid w:val="00767F59"/>
    <w:rsid w:val="007701B8"/>
    <w:rsid w:val="00770D00"/>
    <w:rsid w:val="00771C1F"/>
    <w:rsid w:val="00772313"/>
    <w:rsid w:val="00772473"/>
    <w:rsid w:val="007725DB"/>
    <w:rsid w:val="0077362E"/>
    <w:rsid w:val="00773D14"/>
    <w:rsid w:val="0077533A"/>
    <w:rsid w:val="007759F0"/>
    <w:rsid w:val="00775D1A"/>
    <w:rsid w:val="0077731D"/>
    <w:rsid w:val="00777333"/>
    <w:rsid w:val="00777EDB"/>
    <w:rsid w:val="00781B31"/>
    <w:rsid w:val="00781D94"/>
    <w:rsid w:val="00781ED0"/>
    <w:rsid w:val="00781F25"/>
    <w:rsid w:val="00783035"/>
    <w:rsid w:val="0078373D"/>
    <w:rsid w:val="00784358"/>
    <w:rsid w:val="007852E7"/>
    <w:rsid w:val="00794B73"/>
    <w:rsid w:val="007959E9"/>
    <w:rsid w:val="00796235"/>
    <w:rsid w:val="007A08F7"/>
    <w:rsid w:val="007A0DF2"/>
    <w:rsid w:val="007A1DD9"/>
    <w:rsid w:val="007A295F"/>
    <w:rsid w:val="007A452E"/>
    <w:rsid w:val="007A4845"/>
    <w:rsid w:val="007A5258"/>
    <w:rsid w:val="007A55E7"/>
    <w:rsid w:val="007A5843"/>
    <w:rsid w:val="007A5E10"/>
    <w:rsid w:val="007A6615"/>
    <w:rsid w:val="007A788B"/>
    <w:rsid w:val="007B0DC7"/>
    <w:rsid w:val="007B113E"/>
    <w:rsid w:val="007B1FDF"/>
    <w:rsid w:val="007B2B37"/>
    <w:rsid w:val="007B4401"/>
    <w:rsid w:val="007B4FAB"/>
    <w:rsid w:val="007B5AF3"/>
    <w:rsid w:val="007B69F8"/>
    <w:rsid w:val="007B6F46"/>
    <w:rsid w:val="007B713E"/>
    <w:rsid w:val="007B7259"/>
    <w:rsid w:val="007C3EFA"/>
    <w:rsid w:val="007C536E"/>
    <w:rsid w:val="007C5C08"/>
    <w:rsid w:val="007C631C"/>
    <w:rsid w:val="007C756C"/>
    <w:rsid w:val="007D0770"/>
    <w:rsid w:val="007D0844"/>
    <w:rsid w:val="007D284E"/>
    <w:rsid w:val="007D2B83"/>
    <w:rsid w:val="007D4EF8"/>
    <w:rsid w:val="007D6151"/>
    <w:rsid w:val="007D6DCB"/>
    <w:rsid w:val="007D769E"/>
    <w:rsid w:val="007E0145"/>
    <w:rsid w:val="007E0B46"/>
    <w:rsid w:val="007E138D"/>
    <w:rsid w:val="007E19C7"/>
    <w:rsid w:val="007E27D8"/>
    <w:rsid w:val="007E4979"/>
    <w:rsid w:val="007E4D71"/>
    <w:rsid w:val="007E5A63"/>
    <w:rsid w:val="007F0C8B"/>
    <w:rsid w:val="007F178E"/>
    <w:rsid w:val="007F17FE"/>
    <w:rsid w:val="007F29CC"/>
    <w:rsid w:val="007F3CF4"/>
    <w:rsid w:val="007F6559"/>
    <w:rsid w:val="007F7A36"/>
    <w:rsid w:val="008015A7"/>
    <w:rsid w:val="008017D2"/>
    <w:rsid w:val="008020F5"/>
    <w:rsid w:val="00802886"/>
    <w:rsid w:val="008029C9"/>
    <w:rsid w:val="00803E3A"/>
    <w:rsid w:val="00806EFC"/>
    <w:rsid w:val="008071D2"/>
    <w:rsid w:val="00810743"/>
    <w:rsid w:val="00810D86"/>
    <w:rsid w:val="00811CC7"/>
    <w:rsid w:val="0081380C"/>
    <w:rsid w:val="00813883"/>
    <w:rsid w:val="008143FA"/>
    <w:rsid w:val="0081548C"/>
    <w:rsid w:val="0081772F"/>
    <w:rsid w:val="00820A0C"/>
    <w:rsid w:val="00823582"/>
    <w:rsid w:val="00823C75"/>
    <w:rsid w:val="008248D1"/>
    <w:rsid w:val="008272F4"/>
    <w:rsid w:val="008273EB"/>
    <w:rsid w:val="008309EE"/>
    <w:rsid w:val="00832ECE"/>
    <w:rsid w:val="00833206"/>
    <w:rsid w:val="00833C06"/>
    <w:rsid w:val="008340BD"/>
    <w:rsid w:val="00836212"/>
    <w:rsid w:val="0083680D"/>
    <w:rsid w:val="00837DAB"/>
    <w:rsid w:val="0084033B"/>
    <w:rsid w:val="008403FF"/>
    <w:rsid w:val="008404AB"/>
    <w:rsid w:val="00840EA9"/>
    <w:rsid w:val="00841031"/>
    <w:rsid w:val="008422C0"/>
    <w:rsid w:val="0084344F"/>
    <w:rsid w:val="00843BC2"/>
    <w:rsid w:val="00845348"/>
    <w:rsid w:val="00846C98"/>
    <w:rsid w:val="0084750F"/>
    <w:rsid w:val="00850AE5"/>
    <w:rsid w:val="008516FE"/>
    <w:rsid w:val="0085299C"/>
    <w:rsid w:val="00853199"/>
    <w:rsid w:val="008532CE"/>
    <w:rsid w:val="008543C5"/>
    <w:rsid w:val="00855D4C"/>
    <w:rsid w:val="00857392"/>
    <w:rsid w:val="00857C20"/>
    <w:rsid w:val="00857EE7"/>
    <w:rsid w:val="00860B4C"/>
    <w:rsid w:val="00860EE5"/>
    <w:rsid w:val="00861D5E"/>
    <w:rsid w:val="00861F9F"/>
    <w:rsid w:val="00862D8B"/>
    <w:rsid w:val="00863BF2"/>
    <w:rsid w:val="00863C32"/>
    <w:rsid w:val="00865A1B"/>
    <w:rsid w:val="008660AA"/>
    <w:rsid w:val="00870916"/>
    <w:rsid w:val="00871EE5"/>
    <w:rsid w:val="00872C16"/>
    <w:rsid w:val="0087508F"/>
    <w:rsid w:val="00875FA4"/>
    <w:rsid w:val="00877612"/>
    <w:rsid w:val="00880487"/>
    <w:rsid w:val="0088092A"/>
    <w:rsid w:val="00880C78"/>
    <w:rsid w:val="008817E8"/>
    <w:rsid w:val="008836D3"/>
    <w:rsid w:val="00883FF3"/>
    <w:rsid w:val="008844AF"/>
    <w:rsid w:val="008844B6"/>
    <w:rsid w:val="0089005F"/>
    <w:rsid w:val="0089045C"/>
    <w:rsid w:val="008906E7"/>
    <w:rsid w:val="00890B5C"/>
    <w:rsid w:val="00890CDC"/>
    <w:rsid w:val="008914D3"/>
    <w:rsid w:val="00891FA8"/>
    <w:rsid w:val="00893389"/>
    <w:rsid w:val="008943E6"/>
    <w:rsid w:val="008958EE"/>
    <w:rsid w:val="00895A4A"/>
    <w:rsid w:val="00895B4F"/>
    <w:rsid w:val="00897355"/>
    <w:rsid w:val="00897DA4"/>
    <w:rsid w:val="008A1350"/>
    <w:rsid w:val="008A21FB"/>
    <w:rsid w:val="008A2862"/>
    <w:rsid w:val="008A2C33"/>
    <w:rsid w:val="008A34DB"/>
    <w:rsid w:val="008A49AE"/>
    <w:rsid w:val="008A4C66"/>
    <w:rsid w:val="008A5A95"/>
    <w:rsid w:val="008A5FC1"/>
    <w:rsid w:val="008A62CE"/>
    <w:rsid w:val="008A756E"/>
    <w:rsid w:val="008A79B5"/>
    <w:rsid w:val="008B02CF"/>
    <w:rsid w:val="008B089D"/>
    <w:rsid w:val="008B1745"/>
    <w:rsid w:val="008B23CA"/>
    <w:rsid w:val="008B2A54"/>
    <w:rsid w:val="008B33D9"/>
    <w:rsid w:val="008B3422"/>
    <w:rsid w:val="008B5374"/>
    <w:rsid w:val="008B635D"/>
    <w:rsid w:val="008B6C98"/>
    <w:rsid w:val="008B6CBE"/>
    <w:rsid w:val="008B7D08"/>
    <w:rsid w:val="008C043E"/>
    <w:rsid w:val="008C219B"/>
    <w:rsid w:val="008C31D0"/>
    <w:rsid w:val="008C4643"/>
    <w:rsid w:val="008C60EA"/>
    <w:rsid w:val="008D2A17"/>
    <w:rsid w:val="008D2BDF"/>
    <w:rsid w:val="008D3423"/>
    <w:rsid w:val="008D4418"/>
    <w:rsid w:val="008D4970"/>
    <w:rsid w:val="008D5573"/>
    <w:rsid w:val="008D5B62"/>
    <w:rsid w:val="008D5E30"/>
    <w:rsid w:val="008D61C4"/>
    <w:rsid w:val="008D697E"/>
    <w:rsid w:val="008D728E"/>
    <w:rsid w:val="008E01BE"/>
    <w:rsid w:val="008E0E31"/>
    <w:rsid w:val="008E1535"/>
    <w:rsid w:val="008E1A83"/>
    <w:rsid w:val="008E2907"/>
    <w:rsid w:val="008E3903"/>
    <w:rsid w:val="008E3C50"/>
    <w:rsid w:val="008E584F"/>
    <w:rsid w:val="008E6798"/>
    <w:rsid w:val="008E7C32"/>
    <w:rsid w:val="008F23E6"/>
    <w:rsid w:val="008F36F7"/>
    <w:rsid w:val="008F3CC8"/>
    <w:rsid w:val="008F3EAD"/>
    <w:rsid w:val="008F42B2"/>
    <w:rsid w:val="008F5B29"/>
    <w:rsid w:val="008F703F"/>
    <w:rsid w:val="008F7087"/>
    <w:rsid w:val="008F7819"/>
    <w:rsid w:val="00901712"/>
    <w:rsid w:val="009017B4"/>
    <w:rsid w:val="00901D00"/>
    <w:rsid w:val="0090217D"/>
    <w:rsid w:val="00905F77"/>
    <w:rsid w:val="00906407"/>
    <w:rsid w:val="00906E35"/>
    <w:rsid w:val="00907726"/>
    <w:rsid w:val="00912C17"/>
    <w:rsid w:val="00913BD5"/>
    <w:rsid w:val="0091406A"/>
    <w:rsid w:val="00915137"/>
    <w:rsid w:val="00915C49"/>
    <w:rsid w:val="00915CF7"/>
    <w:rsid w:val="00915E08"/>
    <w:rsid w:val="00917008"/>
    <w:rsid w:val="009172A3"/>
    <w:rsid w:val="00920534"/>
    <w:rsid w:val="00920F89"/>
    <w:rsid w:val="00920FCC"/>
    <w:rsid w:val="009212F0"/>
    <w:rsid w:val="00921499"/>
    <w:rsid w:val="00922025"/>
    <w:rsid w:val="009229DA"/>
    <w:rsid w:val="00922EC8"/>
    <w:rsid w:val="00923318"/>
    <w:rsid w:val="00924575"/>
    <w:rsid w:val="00925233"/>
    <w:rsid w:val="00925A58"/>
    <w:rsid w:val="009271A1"/>
    <w:rsid w:val="00930CD8"/>
    <w:rsid w:val="00932E70"/>
    <w:rsid w:val="00932F45"/>
    <w:rsid w:val="009339FA"/>
    <w:rsid w:val="00933B17"/>
    <w:rsid w:val="0093403B"/>
    <w:rsid w:val="00935777"/>
    <w:rsid w:val="00940513"/>
    <w:rsid w:val="00940709"/>
    <w:rsid w:val="00940B16"/>
    <w:rsid w:val="00942516"/>
    <w:rsid w:val="009429EA"/>
    <w:rsid w:val="00942B5D"/>
    <w:rsid w:val="00942C83"/>
    <w:rsid w:val="00942F2C"/>
    <w:rsid w:val="00943418"/>
    <w:rsid w:val="00946814"/>
    <w:rsid w:val="009474B6"/>
    <w:rsid w:val="00947B4A"/>
    <w:rsid w:val="00950291"/>
    <w:rsid w:val="00950734"/>
    <w:rsid w:val="00950C7C"/>
    <w:rsid w:val="00951FA4"/>
    <w:rsid w:val="009526D3"/>
    <w:rsid w:val="00953032"/>
    <w:rsid w:val="0095311B"/>
    <w:rsid w:val="0095465D"/>
    <w:rsid w:val="009558DE"/>
    <w:rsid w:val="00955AA6"/>
    <w:rsid w:val="00957408"/>
    <w:rsid w:val="00960853"/>
    <w:rsid w:val="0096214A"/>
    <w:rsid w:val="00962325"/>
    <w:rsid w:val="009633BC"/>
    <w:rsid w:val="00964FAC"/>
    <w:rsid w:val="009659E5"/>
    <w:rsid w:val="00965E61"/>
    <w:rsid w:val="00966683"/>
    <w:rsid w:val="0096715C"/>
    <w:rsid w:val="009678A8"/>
    <w:rsid w:val="00970369"/>
    <w:rsid w:val="009706C5"/>
    <w:rsid w:val="00970708"/>
    <w:rsid w:val="00970A4B"/>
    <w:rsid w:val="0097108C"/>
    <w:rsid w:val="009721D0"/>
    <w:rsid w:val="00974DD0"/>
    <w:rsid w:val="00975636"/>
    <w:rsid w:val="0097662D"/>
    <w:rsid w:val="00976AAD"/>
    <w:rsid w:val="00977D1C"/>
    <w:rsid w:val="00980890"/>
    <w:rsid w:val="00980952"/>
    <w:rsid w:val="00980A97"/>
    <w:rsid w:val="0098187C"/>
    <w:rsid w:val="009859C3"/>
    <w:rsid w:val="00986E18"/>
    <w:rsid w:val="009873F8"/>
    <w:rsid w:val="0099352F"/>
    <w:rsid w:val="0099370F"/>
    <w:rsid w:val="00993E83"/>
    <w:rsid w:val="00996E1A"/>
    <w:rsid w:val="009973AB"/>
    <w:rsid w:val="009A3420"/>
    <w:rsid w:val="009A39DA"/>
    <w:rsid w:val="009A3ACB"/>
    <w:rsid w:val="009A3F4F"/>
    <w:rsid w:val="009A422F"/>
    <w:rsid w:val="009A427E"/>
    <w:rsid w:val="009A516C"/>
    <w:rsid w:val="009A5B4C"/>
    <w:rsid w:val="009A5F1F"/>
    <w:rsid w:val="009A64A4"/>
    <w:rsid w:val="009A6BB1"/>
    <w:rsid w:val="009A74F7"/>
    <w:rsid w:val="009A760F"/>
    <w:rsid w:val="009A7ABA"/>
    <w:rsid w:val="009B251D"/>
    <w:rsid w:val="009B2625"/>
    <w:rsid w:val="009B29BE"/>
    <w:rsid w:val="009B3060"/>
    <w:rsid w:val="009B314E"/>
    <w:rsid w:val="009B31EA"/>
    <w:rsid w:val="009B3210"/>
    <w:rsid w:val="009B3410"/>
    <w:rsid w:val="009B3B6B"/>
    <w:rsid w:val="009B5DBD"/>
    <w:rsid w:val="009B6F69"/>
    <w:rsid w:val="009B718D"/>
    <w:rsid w:val="009C1B31"/>
    <w:rsid w:val="009C2131"/>
    <w:rsid w:val="009C3648"/>
    <w:rsid w:val="009C3DB5"/>
    <w:rsid w:val="009C4129"/>
    <w:rsid w:val="009C51F0"/>
    <w:rsid w:val="009C63CD"/>
    <w:rsid w:val="009C67FA"/>
    <w:rsid w:val="009C6B5F"/>
    <w:rsid w:val="009C7877"/>
    <w:rsid w:val="009D02C7"/>
    <w:rsid w:val="009D089E"/>
    <w:rsid w:val="009D2078"/>
    <w:rsid w:val="009D281B"/>
    <w:rsid w:val="009D2C53"/>
    <w:rsid w:val="009D39DC"/>
    <w:rsid w:val="009D3F1E"/>
    <w:rsid w:val="009D511F"/>
    <w:rsid w:val="009D57E5"/>
    <w:rsid w:val="009D5D1F"/>
    <w:rsid w:val="009D713E"/>
    <w:rsid w:val="009D74E4"/>
    <w:rsid w:val="009E0D4C"/>
    <w:rsid w:val="009E10A1"/>
    <w:rsid w:val="009E1244"/>
    <w:rsid w:val="009E1363"/>
    <w:rsid w:val="009E16CE"/>
    <w:rsid w:val="009E17CD"/>
    <w:rsid w:val="009E2302"/>
    <w:rsid w:val="009E2BDF"/>
    <w:rsid w:val="009E3463"/>
    <w:rsid w:val="009E4995"/>
    <w:rsid w:val="009E4C39"/>
    <w:rsid w:val="009E4EC8"/>
    <w:rsid w:val="009E6A07"/>
    <w:rsid w:val="009E7EE6"/>
    <w:rsid w:val="009F00DA"/>
    <w:rsid w:val="009F05B6"/>
    <w:rsid w:val="009F066D"/>
    <w:rsid w:val="009F06E2"/>
    <w:rsid w:val="009F07F0"/>
    <w:rsid w:val="009F1281"/>
    <w:rsid w:val="009F3003"/>
    <w:rsid w:val="009F339A"/>
    <w:rsid w:val="009F3EF7"/>
    <w:rsid w:val="009F43E5"/>
    <w:rsid w:val="009F4F3A"/>
    <w:rsid w:val="009F5354"/>
    <w:rsid w:val="009F6BF7"/>
    <w:rsid w:val="009F779B"/>
    <w:rsid w:val="00A001F7"/>
    <w:rsid w:val="00A013FF"/>
    <w:rsid w:val="00A02F5F"/>
    <w:rsid w:val="00A05165"/>
    <w:rsid w:val="00A0566A"/>
    <w:rsid w:val="00A06942"/>
    <w:rsid w:val="00A11D6B"/>
    <w:rsid w:val="00A11FA9"/>
    <w:rsid w:val="00A1332B"/>
    <w:rsid w:val="00A136A7"/>
    <w:rsid w:val="00A148C4"/>
    <w:rsid w:val="00A1623C"/>
    <w:rsid w:val="00A173B0"/>
    <w:rsid w:val="00A175B9"/>
    <w:rsid w:val="00A21CA9"/>
    <w:rsid w:val="00A22540"/>
    <w:rsid w:val="00A23790"/>
    <w:rsid w:val="00A248CF"/>
    <w:rsid w:val="00A24AEA"/>
    <w:rsid w:val="00A24EF6"/>
    <w:rsid w:val="00A26C6F"/>
    <w:rsid w:val="00A305F3"/>
    <w:rsid w:val="00A31935"/>
    <w:rsid w:val="00A322FF"/>
    <w:rsid w:val="00A32493"/>
    <w:rsid w:val="00A32CC0"/>
    <w:rsid w:val="00A33889"/>
    <w:rsid w:val="00A338B5"/>
    <w:rsid w:val="00A33D69"/>
    <w:rsid w:val="00A36961"/>
    <w:rsid w:val="00A36FA1"/>
    <w:rsid w:val="00A37002"/>
    <w:rsid w:val="00A376A3"/>
    <w:rsid w:val="00A4023D"/>
    <w:rsid w:val="00A40589"/>
    <w:rsid w:val="00A428D3"/>
    <w:rsid w:val="00A42B6B"/>
    <w:rsid w:val="00A43379"/>
    <w:rsid w:val="00A44156"/>
    <w:rsid w:val="00A44D54"/>
    <w:rsid w:val="00A44F13"/>
    <w:rsid w:val="00A45676"/>
    <w:rsid w:val="00A45A4F"/>
    <w:rsid w:val="00A46CD6"/>
    <w:rsid w:val="00A471A2"/>
    <w:rsid w:val="00A4794E"/>
    <w:rsid w:val="00A51826"/>
    <w:rsid w:val="00A526A3"/>
    <w:rsid w:val="00A52A61"/>
    <w:rsid w:val="00A55B81"/>
    <w:rsid w:val="00A55F57"/>
    <w:rsid w:val="00A56696"/>
    <w:rsid w:val="00A60969"/>
    <w:rsid w:val="00A60F02"/>
    <w:rsid w:val="00A61FD6"/>
    <w:rsid w:val="00A627CC"/>
    <w:rsid w:val="00A64A6B"/>
    <w:rsid w:val="00A64A74"/>
    <w:rsid w:val="00A65385"/>
    <w:rsid w:val="00A65398"/>
    <w:rsid w:val="00A65545"/>
    <w:rsid w:val="00A658C9"/>
    <w:rsid w:val="00A65F1D"/>
    <w:rsid w:val="00A67142"/>
    <w:rsid w:val="00A67459"/>
    <w:rsid w:val="00A70AB3"/>
    <w:rsid w:val="00A71F7D"/>
    <w:rsid w:val="00A72458"/>
    <w:rsid w:val="00A7248B"/>
    <w:rsid w:val="00A731EA"/>
    <w:rsid w:val="00A74E85"/>
    <w:rsid w:val="00A75A28"/>
    <w:rsid w:val="00A801D9"/>
    <w:rsid w:val="00A806A6"/>
    <w:rsid w:val="00A807D4"/>
    <w:rsid w:val="00A81FE5"/>
    <w:rsid w:val="00A83C44"/>
    <w:rsid w:val="00A84178"/>
    <w:rsid w:val="00A8457D"/>
    <w:rsid w:val="00A84B76"/>
    <w:rsid w:val="00A8526E"/>
    <w:rsid w:val="00A8585B"/>
    <w:rsid w:val="00A879A9"/>
    <w:rsid w:val="00A87BAD"/>
    <w:rsid w:val="00A9030D"/>
    <w:rsid w:val="00A904F6"/>
    <w:rsid w:val="00A90852"/>
    <w:rsid w:val="00A91060"/>
    <w:rsid w:val="00A91478"/>
    <w:rsid w:val="00A91A8B"/>
    <w:rsid w:val="00A92A11"/>
    <w:rsid w:val="00A93095"/>
    <w:rsid w:val="00A93722"/>
    <w:rsid w:val="00A9428B"/>
    <w:rsid w:val="00A97555"/>
    <w:rsid w:val="00A97AA3"/>
    <w:rsid w:val="00A97F80"/>
    <w:rsid w:val="00AA2024"/>
    <w:rsid w:val="00AA253E"/>
    <w:rsid w:val="00AA2710"/>
    <w:rsid w:val="00AA74AB"/>
    <w:rsid w:val="00AB0919"/>
    <w:rsid w:val="00AB0AD7"/>
    <w:rsid w:val="00AB1D38"/>
    <w:rsid w:val="00AB38E3"/>
    <w:rsid w:val="00AB43E7"/>
    <w:rsid w:val="00AB44CE"/>
    <w:rsid w:val="00AB4602"/>
    <w:rsid w:val="00AB4AAD"/>
    <w:rsid w:val="00AB5C10"/>
    <w:rsid w:val="00AB6B64"/>
    <w:rsid w:val="00AB6F00"/>
    <w:rsid w:val="00AB7412"/>
    <w:rsid w:val="00AB76F7"/>
    <w:rsid w:val="00AC1666"/>
    <w:rsid w:val="00AC1C64"/>
    <w:rsid w:val="00AC2683"/>
    <w:rsid w:val="00AC2B74"/>
    <w:rsid w:val="00AC35AE"/>
    <w:rsid w:val="00AC37F7"/>
    <w:rsid w:val="00AC3B29"/>
    <w:rsid w:val="00AC569A"/>
    <w:rsid w:val="00AC5CDC"/>
    <w:rsid w:val="00AC74EC"/>
    <w:rsid w:val="00AC7CA7"/>
    <w:rsid w:val="00AC7CCA"/>
    <w:rsid w:val="00AC7CD3"/>
    <w:rsid w:val="00AD0BD8"/>
    <w:rsid w:val="00AD0E37"/>
    <w:rsid w:val="00AD318B"/>
    <w:rsid w:val="00AD4240"/>
    <w:rsid w:val="00AD436F"/>
    <w:rsid w:val="00AD771B"/>
    <w:rsid w:val="00AD77BA"/>
    <w:rsid w:val="00AE108B"/>
    <w:rsid w:val="00AE6985"/>
    <w:rsid w:val="00AF04F4"/>
    <w:rsid w:val="00AF0645"/>
    <w:rsid w:val="00AF06AC"/>
    <w:rsid w:val="00AF1A9D"/>
    <w:rsid w:val="00AF1E6C"/>
    <w:rsid w:val="00AF24CC"/>
    <w:rsid w:val="00AF2F72"/>
    <w:rsid w:val="00AF3618"/>
    <w:rsid w:val="00AF4382"/>
    <w:rsid w:val="00AF44A1"/>
    <w:rsid w:val="00AF4956"/>
    <w:rsid w:val="00AF4AEE"/>
    <w:rsid w:val="00AF5069"/>
    <w:rsid w:val="00AF6B34"/>
    <w:rsid w:val="00AF7561"/>
    <w:rsid w:val="00B011F4"/>
    <w:rsid w:val="00B013B6"/>
    <w:rsid w:val="00B0167D"/>
    <w:rsid w:val="00B02E07"/>
    <w:rsid w:val="00B03005"/>
    <w:rsid w:val="00B030EE"/>
    <w:rsid w:val="00B05AD3"/>
    <w:rsid w:val="00B06AFE"/>
    <w:rsid w:val="00B10346"/>
    <w:rsid w:val="00B10982"/>
    <w:rsid w:val="00B10D91"/>
    <w:rsid w:val="00B10F29"/>
    <w:rsid w:val="00B11240"/>
    <w:rsid w:val="00B11346"/>
    <w:rsid w:val="00B1443C"/>
    <w:rsid w:val="00B150C9"/>
    <w:rsid w:val="00B152B9"/>
    <w:rsid w:val="00B155DB"/>
    <w:rsid w:val="00B15E43"/>
    <w:rsid w:val="00B17D70"/>
    <w:rsid w:val="00B20DA2"/>
    <w:rsid w:val="00B2129E"/>
    <w:rsid w:val="00B22065"/>
    <w:rsid w:val="00B24D04"/>
    <w:rsid w:val="00B25550"/>
    <w:rsid w:val="00B258E1"/>
    <w:rsid w:val="00B2781B"/>
    <w:rsid w:val="00B300AA"/>
    <w:rsid w:val="00B3162D"/>
    <w:rsid w:val="00B34889"/>
    <w:rsid w:val="00B37BB4"/>
    <w:rsid w:val="00B402D5"/>
    <w:rsid w:val="00B40860"/>
    <w:rsid w:val="00B40B1A"/>
    <w:rsid w:val="00B41D8C"/>
    <w:rsid w:val="00B42096"/>
    <w:rsid w:val="00B42BE7"/>
    <w:rsid w:val="00B45D7E"/>
    <w:rsid w:val="00B45DF0"/>
    <w:rsid w:val="00B46362"/>
    <w:rsid w:val="00B46659"/>
    <w:rsid w:val="00B4667F"/>
    <w:rsid w:val="00B4794A"/>
    <w:rsid w:val="00B503B9"/>
    <w:rsid w:val="00B518E4"/>
    <w:rsid w:val="00B558CC"/>
    <w:rsid w:val="00B561BF"/>
    <w:rsid w:val="00B60A61"/>
    <w:rsid w:val="00B61BC5"/>
    <w:rsid w:val="00B665B4"/>
    <w:rsid w:val="00B665EA"/>
    <w:rsid w:val="00B666F1"/>
    <w:rsid w:val="00B668C8"/>
    <w:rsid w:val="00B7721B"/>
    <w:rsid w:val="00B77B94"/>
    <w:rsid w:val="00B77CB7"/>
    <w:rsid w:val="00B84D9A"/>
    <w:rsid w:val="00B85FFD"/>
    <w:rsid w:val="00B86723"/>
    <w:rsid w:val="00B86A09"/>
    <w:rsid w:val="00B90621"/>
    <w:rsid w:val="00B91075"/>
    <w:rsid w:val="00B91741"/>
    <w:rsid w:val="00B917B9"/>
    <w:rsid w:val="00B92508"/>
    <w:rsid w:val="00B9343C"/>
    <w:rsid w:val="00B93CA3"/>
    <w:rsid w:val="00B94191"/>
    <w:rsid w:val="00B948C0"/>
    <w:rsid w:val="00B94B14"/>
    <w:rsid w:val="00B96504"/>
    <w:rsid w:val="00B9670C"/>
    <w:rsid w:val="00B97452"/>
    <w:rsid w:val="00BA1772"/>
    <w:rsid w:val="00BA1D4C"/>
    <w:rsid w:val="00BA1D8E"/>
    <w:rsid w:val="00BA1FFA"/>
    <w:rsid w:val="00BA28E1"/>
    <w:rsid w:val="00BA2B73"/>
    <w:rsid w:val="00BA397B"/>
    <w:rsid w:val="00BA45A9"/>
    <w:rsid w:val="00BA472E"/>
    <w:rsid w:val="00BA52BD"/>
    <w:rsid w:val="00BA5989"/>
    <w:rsid w:val="00BA7040"/>
    <w:rsid w:val="00BB045F"/>
    <w:rsid w:val="00BB1D73"/>
    <w:rsid w:val="00BB5B74"/>
    <w:rsid w:val="00BB6E8D"/>
    <w:rsid w:val="00BC09E4"/>
    <w:rsid w:val="00BC1FCB"/>
    <w:rsid w:val="00BC31B6"/>
    <w:rsid w:val="00BC3256"/>
    <w:rsid w:val="00BC3AED"/>
    <w:rsid w:val="00BC437E"/>
    <w:rsid w:val="00BC626B"/>
    <w:rsid w:val="00BC6D5C"/>
    <w:rsid w:val="00BD1762"/>
    <w:rsid w:val="00BD298E"/>
    <w:rsid w:val="00BD32DC"/>
    <w:rsid w:val="00BD48F6"/>
    <w:rsid w:val="00BD4FFD"/>
    <w:rsid w:val="00BD54E5"/>
    <w:rsid w:val="00BD5CB3"/>
    <w:rsid w:val="00BD61D9"/>
    <w:rsid w:val="00BD6A7B"/>
    <w:rsid w:val="00BE013C"/>
    <w:rsid w:val="00BE1C44"/>
    <w:rsid w:val="00BE228B"/>
    <w:rsid w:val="00BE2689"/>
    <w:rsid w:val="00BE2AF0"/>
    <w:rsid w:val="00BE42F9"/>
    <w:rsid w:val="00BE43A4"/>
    <w:rsid w:val="00BE633A"/>
    <w:rsid w:val="00BE6343"/>
    <w:rsid w:val="00BE6349"/>
    <w:rsid w:val="00BE7033"/>
    <w:rsid w:val="00BE7957"/>
    <w:rsid w:val="00BE7A32"/>
    <w:rsid w:val="00BE7BA9"/>
    <w:rsid w:val="00BE7FF1"/>
    <w:rsid w:val="00BF09C1"/>
    <w:rsid w:val="00BF1DF8"/>
    <w:rsid w:val="00BF2EA4"/>
    <w:rsid w:val="00BF3967"/>
    <w:rsid w:val="00BF6753"/>
    <w:rsid w:val="00BF777E"/>
    <w:rsid w:val="00C02B0E"/>
    <w:rsid w:val="00C02C40"/>
    <w:rsid w:val="00C032E7"/>
    <w:rsid w:val="00C0365A"/>
    <w:rsid w:val="00C03889"/>
    <w:rsid w:val="00C03B05"/>
    <w:rsid w:val="00C04565"/>
    <w:rsid w:val="00C04EEC"/>
    <w:rsid w:val="00C05DDF"/>
    <w:rsid w:val="00C06072"/>
    <w:rsid w:val="00C06B95"/>
    <w:rsid w:val="00C06D7F"/>
    <w:rsid w:val="00C075CE"/>
    <w:rsid w:val="00C13868"/>
    <w:rsid w:val="00C15309"/>
    <w:rsid w:val="00C1584B"/>
    <w:rsid w:val="00C15F41"/>
    <w:rsid w:val="00C17800"/>
    <w:rsid w:val="00C21B7D"/>
    <w:rsid w:val="00C21C3A"/>
    <w:rsid w:val="00C21EFC"/>
    <w:rsid w:val="00C22538"/>
    <w:rsid w:val="00C232B9"/>
    <w:rsid w:val="00C23613"/>
    <w:rsid w:val="00C23895"/>
    <w:rsid w:val="00C23DB2"/>
    <w:rsid w:val="00C2471B"/>
    <w:rsid w:val="00C250B6"/>
    <w:rsid w:val="00C2673A"/>
    <w:rsid w:val="00C27485"/>
    <w:rsid w:val="00C27D9F"/>
    <w:rsid w:val="00C30CE7"/>
    <w:rsid w:val="00C3194D"/>
    <w:rsid w:val="00C33F6D"/>
    <w:rsid w:val="00C35503"/>
    <w:rsid w:val="00C35E5A"/>
    <w:rsid w:val="00C35EB7"/>
    <w:rsid w:val="00C3669F"/>
    <w:rsid w:val="00C36F21"/>
    <w:rsid w:val="00C40E92"/>
    <w:rsid w:val="00C410A4"/>
    <w:rsid w:val="00C41240"/>
    <w:rsid w:val="00C41A43"/>
    <w:rsid w:val="00C42934"/>
    <w:rsid w:val="00C43354"/>
    <w:rsid w:val="00C43CAE"/>
    <w:rsid w:val="00C44900"/>
    <w:rsid w:val="00C46DED"/>
    <w:rsid w:val="00C47398"/>
    <w:rsid w:val="00C47B5F"/>
    <w:rsid w:val="00C50A0C"/>
    <w:rsid w:val="00C51B7F"/>
    <w:rsid w:val="00C521CF"/>
    <w:rsid w:val="00C52F52"/>
    <w:rsid w:val="00C53089"/>
    <w:rsid w:val="00C54026"/>
    <w:rsid w:val="00C571BD"/>
    <w:rsid w:val="00C57A09"/>
    <w:rsid w:val="00C6035D"/>
    <w:rsid w:val="00C60779"/>
    <w:rsid w:val="00C60B2F"/>
    <w:rsid w:val="00C64426"/>
    <w:rsid w:val="00C65914"/>
    <w:rsid w:val="00C65A78"/>
    <w:rsid w:val="00C66183"/>
    <w:rsid w:val="00C66473"/>
    <w:rsid w:val="00C66801"/>
    <w:rsid w:val="00C67570"/>
    <w:rsid w:val="00C700CB"/>
    <w:rsid w:val="00C706F5"/>
    <w:rsid w:val="00C7100E"/>
    <w:rsid w:val="00C721DE"/>
    <w:rsid w:val="00C74F29"/>
    <w:rsid w:val="00C74FC0"/>
    <w:rsid w:val="00C7576E"/>
    <w:rsid w:val="00C7641C"/>
    <w:rsid w:val="00C76E69"/>
    <w:rsid w:val="00C77221"/>
    <w:rsid w:val="00C773EB"/>
    <w:rsid w:val="00C83B31"/>
    <w:rsid w:val="00C8411E"/>
    <w:rsid w:val="00C8528F"/>
    <w:rsid w:val="00C856EF"/>
    <w:rsid w:val="00C85BEF"/>
    <w:rsid w:val="00C85FA9"/>
    <w:rsid w:val="00C86799"/>
    <w:rsid w:val="00C87955"/>
    <w:rsid w:val="00C91A83"/>
    <w:rsid w:val="00C93892"/>
    <w:rsid w:val="00C93DDC"/>
    <w:rsid w:val="00C93F67"/>
    <w:rsid w:val="00C93FA7"/>
    <w:rsid w:val="00C94C73"/>
    <w:rsid w:val="00C95152"/>
    <w:rsid w:val="00C95269"/>
    <w:rsid w:val="00C95691"/>
    <w:rsid w:val="00C95E80"/>
    <w:rsid w:val="00C9719D"/>
    <w:rsid w:val="00C97686"/>
    <w:rsid w:val="00CA1038"/>
    <w:rsid w:val="00CA11C9"/>
    <w:rsid w:val="00CA1426"/>
    <w:rsid w:val="00CA5AFE"/>
    <w:rsid w:val="00CA5DC5"/>
    <w:rsid w:val="00CA627B"/>
    <w:rsid w:val="00CA6859"/>
    <w:rsid w:val="00CA7501"/>
    <w:rsid w:val="00CA75D5"/>
    <w:rsid w:val="00CB07D0"/>
    <w:rsid w:val="00CB0ADB"/>
    <w:rsid w:val="00CB0D1F"/>
    <w:rsid w:val="00CB1D04"/>
    <w:rsid w:val="00CB2013"/>
    <w:rsid w:val="00CB2C9F"/>
    <w:rsid w:val="00CB51BB"/>
    <w:rsid w:val="00CB571B"/>
    <w:rsid w:val="00CB621F"/>
    <w:rsid w:val="00CC024D"/>
    <w:rsid w:val="00CC04AF"/>
    <w:rsid w:val="00CC151C"/>
    <w:rsid w:val="00CC1BF2"/>
    <w:rsid w:val="00CC276B"/>
    <w:rsid w:val="00CC4AC9"/>
    <w:rsid w:val="00CC5B01"/>
    <w:rsid w:val="00CC7286"/>
    <w:rsid w:val="00CC7DAF"/>
    <w:rsid w:val="00CD01AB"/>
    <w:rsid w:val="00CD0577"/>
    <w:rsid w:val="00CD0FB3"/>
    <w:rsid w:val="00CD1325"/>
    <w:rsid w:val="00CD1369"/>
    <w:rsid w:val="00CD1E7B"/>
    <w:rsid w:val="00CD1EF9"/>
    <w:rsid w:val="00CD2C58"/>
    <w:rsid w:val="00CD3AEF"/>
    <w:rsid w:val="00CD3FC1"/>
    <w:rsid w:val="00CD5AD8"/>
    <w:rsid w:val="00CD71E9"/>
    <w:rsid w:val="00CE166F"/>
    <w:rsid w:val="00CE1AFC"/>
    <w:rsid w:val="00CE2FFF"/>
    <w:rsid w:val="00CE36A5"/>
    <w:rsid w:val="00CE779F"/>
    <w:rsid w:val="00CE7951"/>
    <w:rsid w:val="00CF161A"/>
    <w:rsid w:val="00CF1D80"/>
    <w:rsid w:val="00CF221E"/>
    <w:rsid w:val="00CF2C66"/>
    <w:rsid w:val="00CF3FBD"/>
    <w:rsid w:val="00CF4418"/>
    <w:rsid w:val="00CF4D9C"/>
    <w:rsid w:val="00CF4F52"/>
    <w:rsid w:val="00CF61F7"/>
    <w:rsid w:val="00CF62D9"/>
    <w:rsid w:val="00CF6B82"/>
    <w:rsid w:val="00CF7671"/>
    <w:rsid w:val="00CF78C8"/>
    <w:rsid w:val="00CF7B89"/>
    <w:rsid w:val="00CF7DFF"/>
    <w:rsid w:val="00D0035F"/>
    <w:rsid w:val="00D006ED"/>
    <w:rsid w:val="00D0105C"/>
    <w:rsid w:val="00D02C1D"/>
    <w:rsid w:val="00D03D38"/>
    <w:rsid w:val="00D04E81"/>
    <w:rsid w:val="00D05126"/>
    <w:rsid w:val="00D06742"/>
    <w:rsid w:val="00D10695"/>
    <w:rsid w:val="00D1106D"/>
    <w:rsid w:val="00D11B12"/>
    <w:rsid w:val="00D120AA"/>
    <w:rsid w:val="00D123FA"/>
    <w:rsid w:val="00D1249E"/>
    <w:rsid w:val="00D14DF1"/>
    <w:rsid w:val="00D14E00"/>
    <w:rsid w:val="00D15597"/>
    <w:rsid w:val="00D20F9D"/>
    <w:rsid w:val="00D2153E"/>
    <w:rsid w:val="00D220B5"/>
    <w:rsid w:val="00D220D4"/>
    <w:rsid w:val="00D2238B"/>
    <w:rsid w:val="00D224B6"/>
    <w:rsid w:val="00D22CFC"/>
    <w:rsid w:val="00D22E18"/>
    <w:rsid w:val="00D22F65"/>
    <w:rsid w:val="00D23932"/>
    <w:rsid w:val="00D24701"/>
    <w:rsid w:val="00D27E3F"/>
    <w:rsid w:val="00D27F51"/>
    <w:rsid w:val="00D3067D"/>
    <w:rsid w:val="00D30F4B"/>
    <w:rsid w:val="00D318DC"/>
    <w:rsid w:val="00D331EC"/>
    <w:rsid w:val="00D34D09"/>
    <w:rsid w:val="00D350BD"/>
    <w:rsid w:val="00D351AC"/>
    <w:rsid w:val="00D35BAF"/>
    <w:rsid w:val="00D40FEF"/>
    <w:rsid w:val="00D41BAB"/>
    <w:rsid w:val="00D42521"/>
    <w:rsid w:val="00D458EF"/>
    <w:rsid w:val="00D45F6E"/>
    <w:rsid w:val="00D501AA"/>
    <w:rsid w:val="00D50591"/>
    <w:rsid w:val="00D509AC"/>
    <w:rsid w:val="00D50C76"/>
    <w:rsid w:val="00D51023"/>
    <w:rsid w:val="00D54B9F"/>
    <w:rsid w:val="00D55C03"/>
    <w:rsid w:val="00D6028E"/>
    <w:rsid w:val="00D60829"/>
    <w:rsid w:val="00D60A5B"/>
    <w:rsid w:val="00D619ED"/>
    <w:rsid w:val="00D640BB"/>
    <w:rsid w:val="00D6442A"/>
    <w:rsid w:val="00D651A1"/>
    <w:rsid w:val="00D651B2"/>
    <w:rsid w:val="00D651EF"/>
    <w:rsid w:val="00D65563"/>
    <w:rsid w:val="00D66E84"/>
    <w:rsid w:val="00D670F3"/>
    <w:rsid w:val="00D67119"/>
    <w:rsid w:val="00D67F8B"/>
    <w:rsid w:val="00D72D22"/>
    <w:rsid w:val="00D733CB"/>
    <w:rsid w:val="00D73E5B"/>
    <w:rsid w:val="00D73FB4"/>
    <w:rsid w:val="00D74543"/>
    <w:rsid w:val="00D752D9"/>
    <w:rsid w:val="00D75A08"/>
    <w:rsid w:val="00D75AF9"/>
    <w:rsid w:val="00D76508"/>
    <w:rsid w:val="00D76F78"/>
    <w:rsid w:val="00D807AA"/>
    <w:rsid w:val="00D81597"/>
    <w:rsid w:val="00D84631"/>
    <w:rsid w:val="00D85D56"/>
    <w:rsid w:val="00D865BC"/>
    <w:rsid w:val="00D86670"/>
    <w:rsid w:val="00D86A62"/>
    <w:rsid w:val="00D87378"/>
    <w:rsid w:val="00D9028A"/>
    <w:rsid w:val="00D90350"/>
    <w:rsid w:val="00D90565"/>
    <w:rsid w:val="00D909D7"/>
    <w:rsid w:val="00D91BDE"/>
    <w:rsid w:val="00D91E7A"/>
    <w:rsid w:val="00D93328"/>
    <w:rsid w:val="00D93CC8"/>
    <w:rsid w:val="00D94D41"/>
    <w:rsid w:val="00D969E5"/>
    <w:rsid w:val="00D97D4A"/>
    <w:rsid w:val="00DA279C"/>
    <w:rsid w:val="00DA32B1"/>
    <w:rsid w:val="00DA4A96"/>
    <w:rsid w:val="00DA4CC5"/>
    <w:rsid w:val="00DA6A1F"/>
    <w:rsid w:val="00DA7E41"/>
    <w:rsid w:val="00DB0516"/>
    <w:rsid w:val="00DB0C1D"/>
    <w:rsid w:val="00DB11FD"/>
    <w:rsid w:val="00DB209D"/>
    <w:rsid w:val="00DB330B"/>
    <w:rsid w:val="00DB4733"/>
    <w:rsid w:val="00DB5CA9"/>
    <w:rsid w:val="00DB61DF"/>
    <w:rsid w:val="00DB63A1"/>
    <w:rsid w:val="00DB6BCD"/>
    <w:rsid w:val="00DB6E4C"/>
    <w:rsid w:val="00DB70DA"/>
    <w:rsid w:val="00DC3158"/>
    <w:rsid w:val="00DC3B99"/>
    <w:rsid w:val="00DC52C3"/>
    <w:rsid w:val="00DD07D4"/>
    <w:rsid w:val="00DD3004"/>
    <w:rsid w:val="00DD3179"/>
    <w:rsid w:val="00DD382A"/>
    <w:rsid w:val="00DD3C36"/>
    <w:rsid w:val="00DD47DC"/>
    <w:rsid w:val="00DD4AFC"/>
    <w:rsid w:val="00DD58CA"/>
    <w:rsid w:val="00DD7A9E"/>
    <w:rsid w:val="00DD7CF2"/>
    <w:rsid w:val="00DD7F0B"/>
    <w:rsid w:val="00DE0E55"/>
    <w:rsid w:val="00DE24F4"/>
    <w:rsid w:val="00DE37BD"/>
    <w:rsid w:val="00DE76CE"/>
    <w:rsid w:val="00DE7E4B"/>
    <w:rsid w:val="00DF1E7B"/>
    <w:rsid w:val="00DF39ED"/>
    <w:rsid w:val="00DF4EEF"/>
    <w:rsid w:val="00DF555C"/>
    <w:rsid w:val="00DF592A"/>
    <w:rsid w:val="00DF5A50"/>
    <w:rsid w:val="00DF61DE"/>
    <w:rsid w:val="00E01069"/>
    <w:rsid w:val="00E015B9"/>
    <w:rsid w:val="00E01B88"/>
    <w:rsid w:val="00E0329F"/>
    <w:rsid w:val="00E04E29"/>
    <w:rsid w:val="00E05D9A"/>
    <w:rsid w:val="00E05F02"/>
    <w:rsid w:val="00E06271"/>
    <w:rsid w:val="00E06EA8"/>
    <w:rsid w:val="00E07053"/>
    <w:rsid w:val="00E07212"/>
    <w:rsid w:val="00E07D4D"/>
    <w:rsid w:val="00E1014F"/>
    <w:rsid w:val="00E103BA"/>
    <w:rsid w:val="00E10D08"/>
    <w:rsid w:val="00E11185"/>
    <w:rsid w:val="00E11188"/>
    <w:rsid w:val="00E111FF"/>
    <w:rsid w:val="00E1224A"/>
    <w:rsid w:val="00E1379F"/>
    <w:rsid w:val="00E142A9"/>
    <w:rsid w:val="00E15000"/>
    <w:rsid w:val="00E156EB"/>
    <w:rsid w:val="00E16FE7"/>
    <w:rsid w:val="00E22D5C"/>
    <w:rsid w:val="00E24254"/>
    <w:rsid w:val="00E24EFE"/>
    <w:rsid w:val="00E25308"/>
    <w:rsid w:val="00E26E34"/>
    <w:rsid w:val="00E27463"/>
    <w:rsid w:val="00E27EE4"/>
    <w:rsid w:val="00E30E82"/>
    <w:rsid w:val="00E326E1"/>
    <w:rsid w:val="00E343A5"/>
    <w:rsid w:val="00E3474E"/>
    <w:rsid w:val="00E34E57"/>
    <w:rsid w:val="00E34E7F"/>
    <w:rsid w:val="00E35488"/>
    <w:rsid w:val="00E36D0F"/>
    <w:rsid w:val="00E37E72"/>
    <w:rsid w:val="00E4064E"/>
    <w:rsid w:val="00E40CD1"/>
    <w:rsid w:val="00E415DD"/>
    <w:rsid w:val="00E416CE"/>
    <w:rsid w:val="00E4198C"/>
    <w:rsid w:val="00E420AB"/>
    <w:rsid w:val="00E42142"/>
    <w:rsid w:val="00E43F63"/>
    <w:rsid w:val="00E43FAC"/>
    <w:rsid w:val="00E46007"/>
    <w:rsid w:val="00E463A1"/>
    <w:rsid w:val="00E46489"/>
    <w:rsid w:val="00E50A2E"/>
    <w:rsid w:val="00E51D96"/>
    <w:rsid w:val="00E542BA"/>
    <w:rsid w:val="00E55AF4"/>
    <w:rsid w:val="00E56CB7"/>
    <w:rsid w:val="00E570F6"/>
    <w:rsid w:val="00E572B4"/>
    <w:rsid w:val="00E57558"/>
    <w:rsid w:val="00E601F2"/>
    <w:rsid w:val="00E61546"/>
    <w:rsid w:val="00E6211F"/>
    <w:rsid w:val="00E63F91"/>
    <w:rsid w:val="00E6487C"/>
    <w:rsid w:val="00E64C76"/>
    <w:rsid w:val="00E6535D"/>
    <w:rsid w:val="00E660CE"/>
    <w:rsid w:val="00E66418"/>
    <w:rsid w:val="00E677B3"/>
    <w:rsid w:val="00E67D9D"/>
    <w:rsid w:val="00E67FFD"/>
    <w:rsid w:val="00E7006E"/>
    <w:rsid w:val="00E71843"/>
    <w:rsid w:val="00E71BC3"/>
    <w:rsid w:val="00E7275F"/>
    <w:rsid w:val="00E75411"/>
    <w:rsid w:val="00E758AE"/>
    <w:rsid w:val="00E771ED"/>
    <w:rsid w:val="00E80014"/>
    <w:rsid w:val="00E8068D"/>
    <w:rsid w:val="00E83456"/>
    <w:rsid w:val="00E83833"/>
    <w:rsid w:val="00E83935"/>
    <w:rsid w:val="00E84263"/>
    <w:rsid w:val="00E84ABC"/>
    <w:rsid w:val="00E8573E"/>
    <w:rsid w:val="00E8612E"/>
    <w:rsid w:val="00E865F1"/>
    <w:rsid w:val="00E86D49"/>
    <w:rsid w:val="00E87796"/>
    <w:rsid w:val="00E90BA7"/>
    <w:rsid w:val="00E90CA9"/>
    <w:rsid w:val="00E91C00"/>
    <w:rsid w:val="00E9222C"/>
    <w:rsid w:val="00E9371D"/>
    <w:rsid w:val="00E93B03"/>
    <w:rsid w:val="00E94EDA"/>
    <w:rsid w:val="00E95F6A"/>
    <w:rsid w:val="00E9661B"/>
    <w:rsid w:val="00E97B02"/>
    <w:rsid w:val="00E97D8E"/>
    <w:rsid w:val="00EA0C18"/>
    <w:rsid w:val="00EA125B"/>
    <w:rsid w:val="00EA1AE3"/>
    <w:rsid w:val="00EA20E5"/>
    <w:rsid w:val="00EA22DF"/>
    <w:rsid w:val="00EA2EF6"/>
    <w:rsid w:val="00EA3905"/>
    <w:rsid w:val="00EA470E"/>
    <w:rsid w:val="00EA56CD"/>
    <w:rsid w:val="00EB10CD"/>
    <w:rsid w:val="00EB1C1D"/>
    <w:rsid w:val="00EB1DFD"/>
    <w:rsid w:val="00EB2B4A"/>
    <w:rsid w:val="00EB3275"/>
    <w:rsid w:val="00EB491D"/>
    <w:rsid w:val="00EB57AF"/>
    <w:rsid w:val="00EB5A28"/>
    <w:rsid w:val="00EC0358"/>
    <w:rsid w:val="00EC07B4"/>
    <w:rsid w:val="00EC0E3B"/>
    <w:rsid w:val="00EC1EFF"/>
    <w:rsid w:val="00EC3CCA"/>
    <w:rsid w:val="00EC4D37"/>
    <w:rsid w:val="00EC4EBA"/>
    <w:rsid w:val="00EC57FE"/>
    <w:rsid w:val="00EC5C16"/>
    <w:rsid w:val="00EC65DB"/>
    <w:rsid w:val="00EC720D"/>
    <w:rsid w:val="00EC7696"/>
    <w:rsid w:val="00ED0408"/>
    <w:rsid w:val="00ED0FFA"/>
    <w:rsid w:val="00ED1412"/>
    <w:rsid w:val="00ED15FE"/>
    <w:rsid w:val="00ED168F"/>
    <w:rsid w:val="00ED414A"/>
    <w:rsid w:val="00ED5B9B"/>
    <w:rsid w:val="00ED6F7F"/>
    <w:rsid w:val="00EE00CD"/>
    <w:rsid w:val="00EE1DF6"/>
    <w:rsid w:val="00EE1F2C"/>
    <w:rsid w:val="00EE2A46"/>
    <w:rsid w:val="00EE328B"/>
    <w:rsid w:val="00EE3542"/>
    <w:rsid w:val="00EE38FC"/>
    <w:rsid w:val="00EE3B4E"/>
    <w:rsid w:val="00EE4BAB"/>
    <w:rsid w:val="00EE52F3"/>
    <w:rsid w:val="00EE5F42"/>
    <w:rsid w:val="00EE70E2"/>
    <w:rsid w:val="00EF0167"/>
    <w:rsid w:val="00EF3B75"/>
    <w:rsid w:val="00EF4673"/>
    <w:rsid w:val="00EF537A"/>
    <w:rsid w:val="00EF5456"/>
    <w:rsid w:val="00EF61BD"/>
    <w:rsid w:val="00EF6313"/>
    <w:rsid w:val="00EF74D7"/>
    <w:rsid w:val="00EF7AF9"/>
    <w:rsid w:val="00F002A0"/>
    <w:rsid w:val="00F00FB7"/>
    <w:rsid w:val="00F01370"/>
    <w:rsid w:val="00F04604"/>
    <w:rsid w:val="00F04B82"/>
    <w:rsid w:val="00F0597E"/>
    <w:rsid w:val="00F063AD"/>
    <w:rsid w:val="00F06864"/>
    <w:rsid w:val="00F0746F"/>
    <w:rsid w:val="00F07793"/>
    <w:rsid w:val="00F07B9B"/>
    <w:rsid w:val="00F1031E"/>
    <w:rsid w:val="00F10BE9"/>
    <w:rsid w:val="00F14130"/>
    <w:rsid w:val="00F15F68"/>
    <w:rsid w:val="00F15F8D"/>
    <w:rsid w:val="00F160B2"/>
    <w:rsid w:val="00F16B9E"/>
    <w:rsid w:val="00F17447"/>
    <w:rsid w:val="00F17786"/>
    <w:rsid w:val="00F20995"/>
    <w:rsid w:val="00F2366E"/>
    <w:rsid w:val="00F2445F"/>
    <w:rsid w:val="00F24645"/>
    <w:rsid w:val="00F24B4F"/>
    <w:rsid w:val="00F24F1E"/>
    <w:rsid w:val="00F253EC"/>
    <w:rsid w:val="00F25DA8"/>
    <w:rsid w:val="00F262E1"/>
    <w:rsid w:val="00F267FB"/>
    <w:rsid w:val="00F276A7"/>
    <w:rsid w:val="00F27D5E"/>
    <w:rsid w:val="00F31259"/>
    <w:rsid w:val="00F314A4"/>
    <w:rsid w:val="00F32289"/>
    <w:rsid w:val="00F324D7"/>
    <w:rsid w:val="00F339F3"/>
    <w:rsid w:val="00F33DF0"/>
    <w:rsid w:val="00F350AC"/>
    <w:rsid w:val="00F35293"/>
    <w:rsid w:val="00F366EC"/>
    <w:rsid w:val="00F368E9"/>
    <w:rsid w:val="00F370DA"/>
    <w:rsid w:val="00F37910"/>
    <w:rsid w:val="00F42418"/>
    <w:rsid w:val="00F42C0A"/>
    <w:rsid w:val="00F44902"/>
    <w:rsid w:val="00F44BB2"/>
    <w:rsid w:val="00F46EAE"/>
    <w:rsid w:val="00F47AEF"/>
    <w:rsid w:val="00F516C1"/>
    <w:rsid w:val="00F53C96"/>
    <w:rsid w:val="00F53D1F"/>
    <w:rsid w:val="00F55145"/>
    <w:rsid w:val="00F5527D"/>
    <w:rsid w:val="00F56D38"/>
    <w:rsid w:val="00F62E85"/>
    <w:rsid w:val="00F63D22"/>
    <w:rsid w:val="00F64324"/>
    <w:rsid w:val="00F66F8A"/>
    <w:rsid w:val="00F67168"/>
    <w:rsid w:val="00F70E68"/>
    <w:rsid w:val="00F7122B"/>
    <w:rsid w:val="00F713B2"/>
    <w:rsid w:val="00F71424"/>
    <w:rsid w:val="00F73FDE"/>
    <w:rsid w:val="00F7401D"/>
    <w:rsid w:val="00F74F94"/>
    <w:rsid w:val="00F75CD5"/>
    <w:rsid w:val="00F767DC"/>
    <w:rsid w:val="00F803F0"/>
    <w:rsid w:val="00F80B13"/>
    <w:rsid w:val="00F8197E"/>
    <w:rsid w:val="00F821CA"/>
    <w:rsid w:val="00F82B70"/>
    <w:rsid w:val="00F83A25"/>
    <w:rsid w:val="00F84386"/>
    <w:rsid w:val="00F845A9"/>
    <w:rsid w:val="00F8573D"/>
    <w:rsid w:val="00F85850"/>
    <w:rsid w:val="00F86BEA"/>
    <w:rsid w:val="00F874B2"/>
    <w:rsid w:val="00F9001E"/>
    <w:rsid w:val="00F90A11"/>
    <w:rsid w:val="00F919CD"/>
    <w:rsid w:val="00F92553"/>
    <w:rsid w:val="00F928C9"/>
    <w:rsid w:val="00F93C53"/>
    <w:rsid w:val="00F9452A"/>
    <w:rsid w:val="00F97F8D"/>
    <w:rsid w:val="00FA01E1"/>
    <w:rsid w:val="00FA01F4"/>
    <w:rsid w:val="00FA0E6F"/>
    <w:rsid w:val="00FA14C4"/>
    <w:rsid w:val="00FA3D51"/>
    <w:rsid w:val="00FA4873"/>
    <w:rsid w:val="00FA58F0"/>
    <w:rsid w:val="00FA6E41"/>
    <w:rsid w:val="00FB0558"/>
    <w:rsid w:val="00FB0CD2"/>
    <w:rsid w:val="00FB1298"/>
    <w:rsid w:val="00FB143C"/>
    <w:rsid w:val="00FB1DF3"/>
    <w:rsid w:val="00FB2A80"/>
    <w:rsid w:val="00FB3053"/>
    <w:rsid w:val="00FB3E95"/>
    <w:rsid w:val="00FB5D87"/>
    <w:rsid w:val="00FB6722"/>
    <w:rsid w:val="00FB6D13"/>
    <w:rsid w:val="00FB7DFC"/>
    <w:rsid w:val="00FC1980"/>
    <w:rsid w:val="00FC1BA6"/>
    <w:rsid w:val="00FC330E"/>
    <w:rsid w:val="00FC4439"/>
    <w:rsid w:val="00FC47D8"/>
    <w:rsid w:val="00FC4C5D"/>
    <w:rsid w:val="00FC6A00"/>
    <w:rsid w:val="00FC7281"/>
    <w:rsid w:val="00FC790F"/>
    <w:rsid w:val="00FD10E7"/>
    <w:rsid w:val="00FD2DE4"/>
    <w:rsid w:val="00FD3213"/>
    <w:rsid w:val="00FD415D"/>
    <w:rsid w:val="00FD4EB9"/>
    <w:rsid w:val="00FD6210"/>
    <w:rsid w:val="00FD6F25"/>
    <w:rsid w:val="00FD7FF8"/>
    <w:rsid w:val="00FE35D6"/>
    <w:rsid w:val="00FE5B86"/>
    <w:rsid w:val="00FE60B1"/>
    <w:rsid w:val="00FE79B3"/>
    <w:rsid w:val="00FF22C7"/>
    <w:rsid w:val="00FF2861"/>
    <w:rsid w:val="00FF2FCB"/>
    <w:rsid w:val="00FF399E"/>
    <w:rsid w:val="00FF3A1D"/>
    <w:rsid w:val="00FF7C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5B6DFF"/>
  <w15:docId w15:val="{232337E9-22F4-41AA-A90B-962F1F9CA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4324"/>
    <w:rPr>
      <w:color w:val="000000"/>
      <w:sz w:val="24"/>
      <w:szCs w:val="24"/>
    </w:rPr>
  </w:style>
  <w:style w:type="paragraph" w:styleId="3">
    <w:name w:val="heading 3"/>
    <w:aliases w:val="H3"/>
    <w:basedOn w:val="a0"/>
    <w:next w:val="a0"/>
    <w:link w:val="30"/>
    <w:qFormat/>
    <w:rsid w:val="0025460E"/>
    <w:pPr>
      <w:widowControl w:val="0"/>
      <w:numPr>
        <w:ilvl w:val="2"/>
        <w:numId w:val="18"/>
      </w:numPr>
      <w:tabs>
        <w:tab w:val="left" w:pos="1134"/>
      </w:tabs>
      <w:jc w:val="both"/>
      <w:outlineLvl w:val="2"/>
    </w:pPr>
    <w:rPr>
      <w:rFonts w:eastAsia="Calibri" w:cs="Arial"/>
      <w:bCs/>
      <w:color w:val="auto"/>
      <w:szCs w:val="26"/>
      <w:lang w:eastAsia="en-US"/>
    </w:rPr>
  </w:style>
  <w:style w:type="paragraph" w:styleId="4">
    <w:name w:val="heading 4"/>
    <w:aliases w:val="Заголовок 4 (Приложение),H4"/>
    <w:basedOn w:val="a0"/>
    <w:next w:val="a0"/>
    <w:link w:val="40"/>
    <w:qFormat/>
    <w:rsid w:val="0025460E"/>
    <w:pPr>
      <w:keepNext/>
      <w:numPr>
        <w:ilvl w:val="3"/>
        <w:numId w:val="18"/>
      </w:numPr>
      <w:spacing w:before="240" w:after="60"/>
      <w:jc w:val="both"/>
      <w:outlineLvl w:val="3"/>
    </w:pPr>
    <w:rPr>
      <w:rFonts w:eastAsia="Calibri"/>
      <w:b/>
      <w:bCs/>
      <w:color w:val="auto"/>
      <w:sz w:val="28"/>
      <w:szCs w:val="28"/>
      <w:lang w:eastAsia="en-US"/>
    </w:rPr>
  </w:style>
  <w:style w:type="paragraph" w:styleId="5">
    <w:name w:val="heading 5"/>
    <w:aliases w:val="H5"/>
    <w:basedOn w:val="a0"/>
    <w:next w:val="a0"/>
    <w:link w:val="50"/>
    <w:qFormat/>
    <w:rsid w:val="0025460E"/>
    <w:pPr>
      <w:keepNext/>
      <w:numPr>
        <w:ilvl w:val="4"/>
        <w:numId w:val="18"/>
      </w:numPr>
      <w:suppressAutoHyphens/>
      <w:spacing w:before="200" w:after="60"/>
      <w:jc w:val="both"/>
      <w:outlineLvl w:val="4"/>
    </w:pPr>
    <w:rPr>
      <w:i/>
      <w:color w:val="auto"/>
      <w:szCs w:val="20"/>
    </w:rPr>
  </w:style>
  <w:style w:type="paragraph" w:styleId="6">
    <w:name w:val="heading 6"/>
    <w:basedOn w:val="a0"/>
    <w:next w:val="a0"/>
    <w:link w:val="60"/>
    <w:qFormat/>
    <w:rsid w:val="0025460E"/>
    <w:pPr>
      <w:numPr>
        <w:ilvl w:val="5"/>
        <w:numId w:val="18"/>
      </w:numPr>
      <w:spacing w:before="240" w:after="60"/>
      <w:jc w:val="both"/>
      <w:outlineLvl w:val="5"/>
    </w:pPr>
    <w:rPr>
      <w:rFonts w:eastAsia="Calibri"/>
      <w:b/>
      <w:bCs/>
      <w:color w:val="auto"/>
      <w:szCs w:val="22"/>
      <w:lang w:eastAsia="en-US"/>
    </w:rPr>
  </w:style>
  <w:style w:type="paragraph" w:styleId="7">
    <w:name w:val="heading 7"/>
    <w:basedOn w:val="a0"/>
    <w:next w:val="a0"/>
    <w:link w:val="70"/>
    <w:semiHidden/>
    <w:unhideWhenUsed/>
    <w:qFormat/>
    <w:rsid w:val="0025460E"/>
    <w:pPr>
      <w:keepNext/>
      <w:keepLines/>
      <w:numPr>
        <w:ilvl w:val="6"/>
        <w:numId w:val="18"/>
      </w:numPr>
      <w:spacing w:before="40"/>
      <w:jc w:val="both"/>
      <w:outlineLvl w:val="6"/>
    </w:pPr>
    <w:rPr>
      <w:rFonts w:asciiTheme="majorHAnsi" w:eastAsiaTheme="majorEastAsia" w:hAnsiTheme="majorHAnsi" w:cstheme="majorBidi"/>
      <w:i/>
      <w:iCs/>
      <w:color w:val="1F4D78" w:themeColor="accent1" w:themeShade="7F"/>
      <w:szCs w:val="22"/>
      <w:lang w:eastAsia="en-US"/>
    </w:rPr>
  </w:style>
  <w:style w:type="paragraph" w:styleId="8">
    <w:name w:val="heading 8"/>
    <w:basedOn w:val="a0"/>
    <w:next w:val="a0"/>
    <w:link w:val="80"/>
    <w:semiHidden/>
    <w:unhideWhenUsed/>
    <w:qFormat/>
    <w:rsid w:val="0025460E"/>
    <w:pPr>
      <w:keepNext/>
      <w:keepLines/>
      <w:numPr>
        <w:ilvl w:val="7"/>
        <w:numId w:val="18"/>
      </w:numPr>
      <w:spacing w:before="40"/>
      <w:jc w:val="both"/>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0"/>
    <w:next w:val="a0"/>
    <w:link w:val="90"/>
    <w:semiHidden/>
    <w:unhideWhenUsed/>
    <w:qFormat/>
    <w:rsid w:val="0025460E"/>
    <w:pPr>
      <w:keepNext/>
      <w:keepLines/>
      <w:numPr>
        <w:ilvl w:val="8"/>
        <w:numId w:val="18"/>
      </w:numPr>
      <w:spacing w:before="40"/>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5"/>
    <w:locked/>
    <w:rsid w:val="00EC65DB"/>
    <w:rPr>
      <w:sz w:val="24"/>
      <w:lang w:val="ru-RU" w:eastAsia="ru-RU" w:bidi="ar-SA"/>
    </w:rPr>
  </w:style>
  <w:style w:type="paragraph" w:styleId="a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4"/>
    <w:rsid w:val="00EC65DB"/>
    <w:pPr>
      <w:jc w:val="both"/>
    </w:pPr>
    <w:rPr>
      <w:color w:val="auto"/>
      <w:szCs w:val="20"/>
    </w:rPr>
  </w:style>
  <w:style w:type="character" w:customStyle="1" w:styleId="a6">
    <w:name w:val="Основной текст с отступом Знак"/>
    <w:link w:val="a7"/>
    <w:locked/>
    <w:rsid w:val="00EC65DB"/>
    <w:rPr>
      <w:sz w:val="24"/>
      <w:lang w:val="ru-RU" w:eastAsia="ru-RU" w:bidi="ar-SA"/>
    </w:rPr>
  </w:style>
  <w:style w:type="paragraph" w:styleId="a7">
    <w:name w:val="Body Text Indent"/>
    <w:basedOn w:val="a0"/>
    <w:link w:val="a6"/>
    <w:rsid w:val="00EC65DB"/>
    <w:pPr>
      <w:ind w:firstLine="567"/>
      <w:jc w:val="both"/>
    </w:pPr>
    <w:rPr>
      <w:color w:val="auto"/>
      <w:szCs w:val="20"/>
    </w:rPr>
  </w:style>
  <w:style w:type="paragraph" w:styleId="2">
    <w:name w:val="Body Text 2"/>
    <w:basedOn w:val="a0"/>
    <w:link w:val="20"/>
    <w:rsid w:val="00EC65DB"/>
    <w:pPr>
      <w:widowControl w:val="0"/>
      <w:spacing w:line="-360" w:lineRule="auto"/>
      <w:ind w:firstLine="720"/>
      <w:jc w:val="both"/>
    </w:pPr>
    <w:rPr>
      <w:color w:val="auto"/>
      <w:szCs w:val="20"/>
    </w:rPr>
  </w:style>
  <w:style w:type="paragraph" w:styleId="21">
    <w:name w:val="Body Text Indent 2"/>
    <w:basedOn w:val="a0"/>
    <w:link w:val="22"/>
    <w:rsid w:val="00EC65DB"/>
    <w:pPr>
      <w:ind w:left="567"/>
      <w:jc w:val="both"/>
    </w:pPr>
    <w:rPr>
      <w:color w:val="auto"/>
      <w:szCs w:val="20"/>
    </w:rPr>
  </w:style>
  <w:style w:type="paragraph" w:customStyle="1" w:styleId="ConsNormal">
    <w:name w:val="ConsNormal"/>
    <w:rsid w:val="00EC65DB"/>
    <w:pPr>
      <w:widowControl w:val="0"/>
      <w:autoSpaceDE w:val="0"/>
      <w:autoSpaceDN w:val="0"/>
      <w:adjustRightInd w:val="0"/>
      <w:ind w:firstLine="720"/>
    </w:pPr>
    <w:rPr>
      <w:rFonts w:ascii="Arial" w:hAnsi="Arial"/>
    </w:rPr>
  </w:style>
  <w:style w:type="paragraph" w:customStyle="1" w:styleId="a">
    <w:name w:val="Список с цифрой"/>
    <w:basedOn w:val="a0"/>
    <w:rsid w:val="00EC65DB"/>
    <w:pPr>
      <w:numPr>
        <w:numId w:val="1"/>
      </w:numPr>
      <w:snapToGrid w:val="0"/>
      <w:spacing w:before="60" w:after="60"/>
      <w:jc w:val="both"/>
    </w:pPr>
    <w:rPr>
      <w:color w:val="auto"/>
      <w:szCs w:val="20"/>
    </w:rPr>
  </w:style>
  <w:style w:type="paragraph" w:customStyle="1" w:styleId="ListParagraphTimesNewRoman">
    <w:name w:val="List Paragraph + Times New Roman"/>
    <w:aliases w:val="12 пт,По ширине"/>
    <w:basedOn w:val="a0"/>
    <w:rsid w:val="00EC65DB"/>
    <w:pPr>
      <w:tabs>
        <w:tab w:val="left" w:pos="993"/>
      </w:tabs>
      <w:jc w:val="both"/>
    </w:pPr>
    <w:rPr>
      <w:color w:val="auto"/>
      <w:lang w:eastAsia="en-US"/>
    </w:rPr>
  </w:style>
  <w:style w:type="paragraph" w:customStyle="1" w:styleId="a8">
    <w:name w:val="Пункт"/>
    <w:basedOn w:val="a0"/>
    <w:link w:val="1"/>
    <w:rsid w:val="00EC65DB"/>
    <w:pPr>
      <w:tabs>
        <w:tab w:val="num" w:pos="1674"/>
      </w:tabs>
      <w:snapToGrid w:val="0"/>
      <w:spacing w:line="360" w:lineRule="auto"/>
      <w:ind w:left="360" w:firstLine="180"/>
      <w:jc w:val="both"/>
    </w:pPr>
    <w:rPr>
      <w:color w:val="auto"/>
      <w:sz w:val="28"/>
      <w:szCs w:val="20"/>
    </w:rPr>
  </w:style>
  <w:style w:type="paragraph" w:customStyle="1" w:styleId="10">
    <w:name w:val="Абзац списка1"/>
    <w:basedOn w:val="a0"/>
    <w:rsid w:val="00EC65DB"/>
    <w:pPr>
      <w:spacing w:after="200" w:line="276" w:lineRule="auto"/>
      <w:ind w:left="720"/>
      <w:contextualSpacing/>
    </w:pPr>
    <w:rPr>
      <w:rFonts w:ascii="Calibri" w:hAnsi="Calibri"/>
      <w:color w:val="auto"/>
      <w:sz w:val="22"/>
      <w:szCs w:val="22"/>
      <w:lang w:eastAsia="en-US"/>
    </w:rPr>
  </w:style>
  <w:style w:type="paragraph" w:customStyle="1" w:styleId="a9">
    <w:name w:val="Ариал"/>
    <w:basedOn w:val="a0"/>
    <w:rsid w:val="00EC65DB"/>
    <w:pPr>
      <w:spacing w:before="120" w:after="120" w:line="360" w:lineRule="auto"/>
      <w:ind w:firstLine="851"/>
      <w:jc w:val="both"/>
    </w:pPr>
    <w:rPr>
      <w:rFonts w:ascii="Arial" w:hAnsi="Arial" w:cs="Arial"/>
      <w:color w:val="auto"/>
    </w:rPr>
  </w:style>
  <w:style w:type="character" w:styleId="aa">
    <w:name w:val="footnote reference"/>
    <w:rsid w:val="00EC65DB"/>
    <w:rPr>
      <w:vertAlign w:val="superscript"/>
    </w:rPr>
  </w:style>
  <w:style w:type="paragraph" w:styleId="ab">
    <w:name w:val="annotation text"/>
    <w:basedOn w:val="a0"/>
    <w:link w:val="ac"/>
    <w:semiHidden/>
    <w:rsid w:val="00EC65DB"/>
    <w:rPr>
      <w:color w:val="auto"/>
      <w:sz w:val="20"/>
      <w:szCs w:val="20"/>
    </w:rPr>
  </w:style>
  <w:style w:type="character" w:styleId="ad">
    <w:name w:val="annotation reference"/>
    <w:semiHidden/>
    <w:rsid w:val="00EC65DB"/>
    <w:rPr>
      <w:sz w:val="16"/>
      <w:szCs w:val="16"/>
    </w:rPr>
  </w:style>
  <w:style w:type="character" w:customStyle="1" w:styleId="1">
    <w:name w:val="Пункт Знак1"/>
    <w:link w:val="a8"/>
    <w:locked/>
    <w:rsid w:val="00EC65DB"/>
    <w:rPr>
      <w:sz w:val="28"/>
      <w:lang w:val="ru-RU" w:eastAsia="ru-RU" w:bidi="ar-SA"/>
    </w:rPr>
  </w:style>
  <w:style w:type="paragraph" w:styleId="ae">
    <w:name w:val="List Bullet"/>
    <w:basedOn w:val="a0"/>
    <w:link w:val="af"/>
    <w:rsid w:val="00EC65DB"/>
    <w:pPr>
      <w:tabs>
        <w:tab w:val="num" w:pos="360"/>
      </w:tabs>
    </w:pPr>
    <w:rPr>
      <w:color w:val="auto"/>
      <w:sz w:val="20"/>
      <w:szCs w:val="20"/>
    </w:rPr>
  </w:style>
  <w:style w:type="character" w:customStyle="1" w:styleId="af">
    <w:name w:val="Маркированный список Знак"/>
    <w:link w:val="ae"/>
    <w:locked/>
    <w:rsid w:val="00EC65DB"/>
  </w:style>
  <w:style w:type="paragraph" w:styleId="af0">
    <w:name w:val="Balloon Text"/>
    <w:basedOn w:val="a0"/>
    <w:link w:val="af1"/>
    <w:semiHidden/>
    <w:rsid w:val="00EC65DB"/>
    <w:rPr>
      <w:rFonts w:ascii="Tahoma" w:hAnsi="Tahoma" w:cs="Tahoma"/>
      <w:sz w:val="16"/>
      <w:szCs w:val="16"/>
    </w:rPr>
  </w:style>
  <w:style w:type="paragraph" w:styleId="af2">
    <w:name w:val="annotation subject"/>
    <w:basedOn w:val="ab"/>
    <w:next w:val="ab"/>
    <w:link w:val="af3"/>
    <w:semiHidden/>
    <w:rsid w:val="00964FAC"/>
    <w:rPr>
      <w:b/>
      <w:bCs/>
      <w:color w:val="000000"/>
    </w:rPr>
  </w:style>
  <w:style w:type="paragraph" w:styleId="af4">
    <w:name w:val="footer"/>
    <w:basedOn w:val="a0"/>
    <w:link w:val="af5"/>
    <w:rsid w:val="004534A4"/>
    <w:pPr>
      <w:tabs>
        <w:tab w:val="center" w:pos="4677"/>
        <w:tab w:val="right" w:pos="9355"/>
      </w:tabs>
    </w:pPr>
  </w:style>
  <w:style w:type="character" w:styleId="af6">
    <w:name w:val="page number"/>
    <w:basedOn w:val="a1"/>
    <w:rsid w:val="004534A4"/>
  </w:style>
  <w:style w:type="paragraph" w:customStyle="1" w:styleId="Text">
    <w:name w:val="Text"/>
    <w:basedOn w:val="a0"/>
    <w:rsid w:val="00843BC2"/>
    <w:pPr>
      <w:spacing w:after="240"/>
    </w:pPr>
    <w:rPr>
      <w:color w:val="auto"/>
      <w:szCs w:val="20"/>
      <w:lang w:val="en-US" w:eastAsia="en-US"/>
    </w:rPr>
  </w:style>
  <w:style w:type="paragraph" w:styleId="af7">
    <w:name w:val="List Paragraph"/>
    <w:basedOn w:val="a0"/>
    <w:uiPriority w:val="34"/>
    <w:qFormat/>
    <w:rsid w:val="002B73F1"/>
    <w:pPr>
      <w:spacing w:after="200" w:line="276" w:lineRule="auto"/>
      <w:ind w:left="720"/>
      <w:contextualSpacing/>
    </w:pPr>
    <w:rPr>
      <w:rFonts w:ascii="Calibri" w:eastAsia="Calibri" w:hAnsi="Calibri"/>
      <w:color w:val="auto"/>
      <w:sz w:val="22"/>
      <w:szCs w:val="22"/>
      <w:lang w:eastAsia="en-US"/>
    </w:rPr>
  </w:style>
  <w:style w:type="paragraph" w:customStyle="1" w:styleId="Body">
    <w:name w:val="Body"/>
    <w:rsid w:val="006E00F4"/>
    <w:pPr>
      <w:spacing w:line="290" w:lineRule="auto"/>
      <w:jc w:val="both"/>
    </w:pPr>
    <w:rPr>
      <w:rFonts w:ascii="Arial" w:hAnsi="Arial"/>
      <w:kern w:val="20"/>
      <w:sz w:val="22"/>
      <w:lang w:val="en-GB" w:eastAsia="en-US"/>
    </w:rPr>
  </w:style>
  <w:style w:type="paragraph" w:styleId="af8">
    <w:name w:val="footnote text"/>
    <w:basedOn w:val="a0"/>
    <w:link w:val="af9"/>
    <w:uiPriority w:val="99"/>
    <w:rsid w:val="006E00F4"/>
    <w:rPr>
      <w:color w:val="auto"/>
      <w:sz w:val="20"/>
      <w:szCs w:val="20"/>
    </w:rPr>
  </w:style>
  <w:style w:type="character" w:customStyle="1" w:styleId="af9">
    <w:name w:val="Текст сноски Знак"/>
    <w:basedOn w:val="a1"/>
    <w:link w:val="af8"/>
    <w:uiPriority w:val="99"/>
    <w:rsid w:val="006E00F4"/>
  </w:style>
  <w:style w:type="character" w:customStyle="1" w:styleId="afa">
    <w:name w:val="Основной текст_"/>
    <w:link w:val="23"/>
    <w:rsid w:val="007D6DCB"/>
    <w:rPr>
      <w:sz w:val="23"/>
      <w:szCs w:val="23"/>
      <w:shd w:val="clear" w:color="auto" w:fill="FFFFFF"/>
    </w:rPr>
  </w:style>
  <w:style w:type="character" w:customStyle="1" w:styleId="afb">
    <w:name w:val="Основной текст + Курсив"/>
    <w:rsid w:val="007D6DCB"/>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0"/>
    <w:link w:val="afa"/>
    <w:rsid w:val="007D6DCB"/>
    <w:pPr>
      <w:widowControl w:val="0"/>
      <w:shd w:val="clear" w:color="auto" w:fill="FFFFFF"/>
      <w:spacing w:before="540" w:line="274" w:lineRule="exact"/>
      <w:jc w:val="both"/>
    </w:pPr>
    <w:rPr>
      <w:color w:val="auto"/>
      <w:sz w:val="23"/>
      <w:szCs w:val="23"/>
    </w:rPr>
  </w:style>
  <w:style w:type="paragraph" w:styleId="afc">
    <w:name w:val="No Spacing"/>
    <w:uiPriority w:val="1"/>
    <w:qFormat/>
    <w:rsid w:val="007D6DCB"/>
    <w:rPr>
      <w:rFonts w:ascii="Calibri" w:eastAsia="Calibri" w:hAnsi="Calibri"/>
      <w:sz w:val="22"/>
      <w:szCs w:val="22"/>
      <w:lang w:eastAsia="en-US"/>
    </w:rPr>
  </w:style>
  <w:style w:type="paragraph" w:customStyle="1" w:styleId="11">
    <w:name w:val="Абзац списка11"/>
    <w:basedOn w:val="a0"/>
    <w:rsid w:val="009D74E4"/>
    <w:pPr>
      <w:spacing w:after="200" w:line="276" w:lineRule="auto"/>
      <w:ind w:left="720"/>
      <w:contextualSpacing/>
    </w:pPr>
    <w:rPr>
      <w:rFonts w:ascii="Calibri" w:hAnsi="Calibri"/>
      <w:color w:val="auto"/>
      <w:sz w:val="22"/>
      <w:szCs w:val="22"/>
      <w:lang w:eastAsia="en-US"/>
    </w:rPr>
  </w:style>
  <w:style w:type="character" w:styleId="afd">
    <w:name w:val="Hyperlink"/>
    <w:uiPriority w:val="99"/>
    <w:unhideWhenUsed/>
    <w:rsid w:val="00B05AD3"/>
    <w:rPr>
      <w:color w:val="0000FF"/>
      <w:u w:val="single"/>
    </w:rPr>
  </w:style>
  <w:style w:type="paragraph" w:customStyle="1" w:styleId="-">
    <w:name w:val="_Маркер (номер) - с заголовком"/>
    <w:basedOn w:val="a0"/>
    <w:rsid w:val="00D1249E"/>
    <w:pPr>
      <w:spacing w:before="240" w:after="60" w:line="360" w:lineRule="auto"/>
    </w:pPr>
    <w:rPr>
      <w:b/>
      <w:bCs/>
      <w:color w:val="auto"/>
      <w:szCs w:val="20"/>
    </w:rPr>
  </w:style>
  <w:style w:type="character" w:customStyle="1" w:styleId="ac">
    <w:name w:val="Текст примечания Знак"/>
    <w:link w:val="ab"/>
    <w:semiHidden/>
    <w:rsid w:val="00665A60"/>
  </w:style>
  <w:style w:type="paragraph" w:customStyle="1" w:styleId="12">
    <w:name w:val="Обычный1"/>
    <w:basedOn w:val="a0"/>
    <w:rsid w:val="00E56CB7"/>
    <w:pPr>
      <w:autoSpaceDE w:val="0"/>
      <w:autoSpaceDN w:val="0"/>
      <w:spacing w:before="120" w:after="120"/>
      <w:ind w:firstLine="567"/>
      <w:jc w:val="both"/>
    </w:pPr>
    <w:rPr>
      <w:rFonts w:eastAsia="Calibri"/>
      <w:color w:val="auto"/>
      <w:sz w:val="20"/>
      <w:szCs w:val="20"/>
    </w:rPr>
  </w:style>
  <w:style w:type="character" w:customStyle="1" w:styleId="13">
    <w:name w:val="Основной текст Знак1"/>
    <w:uiPriority w:val="99"/>
    <w:semiHidden/>
    <w:rsid w:val="003028C5"/>
    <w:rPr>
      <w:color w:val="000000"/>
      <w:sz w:val="24"/>
      <w:szCs w:val="24"/>
    </w:rPr>
  </w:style>
  <w:style w:type="character" w:customStyle="1" w:styleId="14">
    <w:name w:val="Основной текст с отступом Знак1"/>
    <w:uiPriority w:val="99"/>
    <w:semiHidden/>
    <w:rsid w:val="003028C5"/>
    <w:rPr>
      <w:color w:val="000000"/>
      <w:sz w:val="24"/>
      <w:szCs w:val="24"/>
    </w:rPr>
  </w:style>
  <w:style w:type="character" w:customStyle="1" w:styleId="20">
    <w:name w:val="Основной текст 2 Знак"/>
    <w:link w:val="2"/>
    <w:rsid w:val="003028C5"/>
    <w:rPr>
      <w:sz w:val="24"/>
    </w:rPr>
  </w:style>
  <w:style w:type="character" w:customStyle="1" w:styleId="22">
    <w:name w:val="Основной текст с отступом 2 Знак"/>
    <w:link w:val="21"/>
    <w:rsid w:val="003028C5"/>
    <w:rPr>
      <w:sz w:val="24"/>
    </w:rPr>
  </w:style>
  <w:style w:type="character" w:customStyle="1" w:styleId="af1">
    <w:name w:val="Текст выноски Знак"/>
    <w:link w:val="af0"/>
    <w:semiHidden/>
    <w:rsid w:val="003028C5"/>
    <w:rPr>
      <w:rFonts w:ascii="Tahoma" w:hAnsi="Tahoma" w:cs="Tahoma"/>
      <w:color w:val="000000"/>
      <w:sz w:val="16"/>
      <w:szCs w:val="16"/>
    </w:rPr>
  </w:style>
  <w:style w:type="character" w:customStyle="1" w:styleId="af3">
    <w:name w:val="Тема примечания Знак"/>
    <w:link w:val="af2"/>
    <w:semiHidden/>
    <w:rsid w:val="003028C5"/>
    <w:rPr>
      <w:b/>
      <w:bCs/>
      <w:color w:val="000000"/>
    </w:rPr>
  </w:style>
  <w:style w:type="character" w:customStyle="1" w:styleId="af5">
    <w:name w:val="Нижний колонтитул Знак"/>
    <w:link w:val="af4"/>
    <w:rsid w:val="003028C5"/>
    <w:rPr>
      <w:color w:val="000000"/>
      <w:sz w:val="24"/>
      <w:szCs w:val="24"/>
    </w:rPr>
  </w:style>
  <w:style w:type="paragraph" w:styleId="afe">
    <w:name w:val="Revision"/>
    <w:hidden/>
    <w:uiPriority w:val="99"/>
    <w:semiHidden/>
    <w:rsid w:val="003028C5"/>
    <w:rPr>
      <w:color w:val="000000"/>
      <w:sz w:val="24"/>
      <w:szCs w:val="24"/>
    </w:rPr>
  </w:style>
  <w:style w:type="paragraph" w:customStyle="1" w:styleId="24">
    <w:name w:val="Абзац списка2"/>
    <w:basedOn w:val="a0"/>
    <w:rsid w:val="001D5015"/>
    <w:pPr>
      <w:spacing w:after="200" w:line="276" w:lineRule="auto"/>
      <w:ind w:left="720"/>
      <w:contextualSpacing/>
    </w:pPr>
    <w:rPr>
      <w:rFonts w:ascii="Calibri" w:hAnsi="Calibri"/>
      <w:color w:val="auto"/>
      <w:sz w:val="22"/>
      <w:szCs w:val="22"/>
      <w:lang w:eastAsia="en-US"/>
    </w:rPr>
  </w:style>
  <w:style w:type="character" w:customStyle="1" w:styleId="30">
    <w:name w:val="Заголовок 3 Знак"/>
    <w:aliases w:val="H3 Знак"/>
    <w:basedOn w:val="a1"/>
    <w:link w:val="3"/>
    <w:rsid w:val="0025460E"/>
    <w:rPr>
      <w:rFonts w:eastAsia="Calibri" w:cs="Arial"/>
      <w:bCs/>
      <w:sz w:val="24"/>
      <w:szCs w:val="26"/>
      <w:lang w:eastAsia="en-US"/>
    </w:rPr>
  </w:style>
  <w:style w:type="character" w:customStyle="1" w:styleId="40">
    <w:name w:val="Заголовок 4 Знак"/>
    <w:aliases w:val="Заголовок 4 (Приложение) Знак,H4 Знак"/>
    <w:basedOn w:val="a1"/>
    <w:link w:val="4"/>
    <w:rsid w:val="0025460E"/>
    <w:rPr>
      <w:rFonts w:eastAsia="Calibri"/>
      <w:b/>
      <w:bCs/>
      <w:sz w:val="28"/>
      <w:szCs w:val="28"/>
      <w:lang w:eastAsia="en-US"/>
    </w:rPr>
  </w:style>
  <w:style w:type="character" w:customStyle="1" w:styleId="50">
    <w:name w:val="Заголовок 5 Знак"/>
    <w:aliases w:val="H5 Знак"/>
    <w:basedOn w:val="a1"/>
    <w:link w:val="5"/>
    <w:rsid w:val="0025460E"/>
    <w:rPr>
      <w:i/>
      <w:sz w:val="24"/>
    </w:rPr>
  </w:style>
  <w:style w:type="character" w:customStyle="1" w:styleId="60">
    <w:name w:val="Заголовок 6 Знак"/>
    <w:basedOn w:val="a1"/>
    <w:link w:val="6"/>
    <w:rsid w:val="0025460E"/>
    <w:rPr>
      <w:rFonts w:eastAsia="Calibri"/>
      <w:b/>
      <w:bCs/>
      <w:sz w:val="24"/>
      <w:szCs w:val="22"/>
      <w:lang w:eastAsia="en-US"/>
    </w:rPr>
  </w:style>
  <w:style w:type="character" w:customStyle="1" w:styleId="70">
    <w:name w:val="Заголовок 7 Знак"/>
    <w:basedOn w:val="a1"/>
    <w:link w:val="7"/>
    <w:semiHidden/>
    <w:rsid w:val="0025460E"/>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1"/>
    <w:link w:val="8"/>
    <w:semiHidden/>
    <w:rsid w:val="0025460E"/>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1"/>
    <w:link w:val="9"/>
    <w:semiHidden/>
    <w:rsid w:val="0025460E"/>
    <w:rPr>
      <w:rFonts w:asciiTheme="majorHAnsi" w:eastAsiaTheme="majorEastAsia" w:hAnsiTheme="majorHAnsi" w:cstheme="majorBidi"/>
      <w:i/>
      <w:iCs/>
      <w:color w:val="272727" w:themeColor="text1" w:themeTint="D8"/>
      <w:sz w:val="21"/>
      <w:szCs w:val="21"/>
      <w:lang w:eastAsia="en-US"/>
    </w:rPr>
  </w:style>
  <w:style w:type="paragraph" w:styleId="aff">
    <w:name w:val="header"/>
    <w:basedOn w:val="a0"/>
    <w:link w:val="aff0"/>
    <w:rsid w:val="008A49AE"/>
    <w:pPr>
      <w:tabs>
        <w:tab w:val="center" w:pos="4677"/>
        <w:tab w:val="right" w:pos="9355"/>
      </w:tabs>
    </w:pPr>
  </w:style>
  <w:style w:type="character" w:customStyle="1" w:styleId="aff0">
    <w:name w:val="Верхний колонтитул Знак"/>
    <w:basedOn w:val="a1"/>
    <w:link w:val="aff"/>
    <w:rsid w:val="008A49AE"/>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26766">
      <w:bodyDiv w:val="1"/>
      <w:marLeft w:val="0"/>
      <w:marRight w:val="0"/>
      <w:marTop w:val="0"/>
      <w:marBottom w:val="0"/>
      <w:divBdr>
        <w:top w:val="none" w:sz="0" w:space="0" w:color="auto"/>
        <w:left w:val="none" w:sz="0" w:space="0" w:color="auto"/>
        <w:bottom w:val="none" w:sz="0" w:space="0" w:color="auto"/>
        <w:right w:val="none" w:sz="0" w:space="0" w:color="auto"/>
      </w:divBdr>
    </w:div>
    <w:div w:id="557545849">
      <w:bodyDiv w:val="1"/>
      <w:marLeft w:val="0"/>
      <w:marRight w:val="0"/>
      <w:marTop w:val="0"/>
      <w:marBottom w:val="0"/>
      <w:divBdr>
        <w:top w:val="none" w:sz="0" w:space="0" w:color="auto"/>
        <w:left w:val="none" w:sz="0" w:space="0" w:color="auto"/>
        <w:bottom w:val="none" w:sz="0" w:space="0" w:color="auto"/>
        <w:right w:val="none" w:sz="0" w:space="0" w:color="auto"/>
      </w:divBdr>
    </w:div>
    <w:div w:id="15858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19F1A-DA8B-4787-A05E-1B2104002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17</Pages>
  <Words>7173</Words>
  <Characters>53720</Characters>
  <Application>Microsoft Office Word</Application>
  <DocSecurity>0</DocSecurity>
  <Lines>447</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60772</CharactersWithSpaces>
  <SharedDoc>false</SharedDoc>
  <HLinks>
    <vt:vector size="30" baseType="variant">
      <vt:variant>
        <vt:i4>7602243</vt:i4>
      </vt:variant>
      <vt:variant>
        <vt:i4>15</vt:i4>
      </vt:variant>
      <vt:variant>
        <vt:i4>0</vt:i4>
      </vt:variant>
      <vt:variant>
        <vt:i4>5</vt:i4>
      </vt:variant>
      <vt:variant>
        <vt:lpwstr>http://www.te.ru/suppliers/vzaimodeystvie_s_podryadnymi_organizatsiyami/</vt:lpwstr>
      </vt:variant>
      <vt:variant>
        <vt:lpwstr/>
      </vt:variant>
      <vt:variant>
        <vt:i4>5046334</vt:i4>
      </vt:variant>
      <vt:variant>
        <vt:i4>9</vt:i4>
      </vt:variant>
      <vt:variant>
        <vt:i4>0</vt:i4>
      </vt:variant>
      <vt:variant>
        <vt:i4>5</vt:i4>
      </vt:variant>
      <vt:variant>
        <vt:lpwstr>http://www.te.ru/about/antikorrupcionnaya_politika/</vt:lpwstr>
      </vt:variant>
      <vt:variant>
        <vt:lpwstr/>
      </vt:variant>
      <vt:variant>
        <vt:i4>262215</vt:i4>
      </vt:variant>
      <vt:variant>
        <vt:i4>6</vt:i4>
      </vt:variant>
      <vt:variant>
        <vt:i4>0</vt:i4>
      </vt:variant>
      <vt:variant>
        <vt:i4>5</vt:i4>
      </vt:variant>
      <vt:variant>
        <vt:lpwstr>http://www.te.ru/</vt:lpwstr>
      </vt:variant>
      <vt:variant>
        <vt:lpwstr/>
      </vt:variant>
      <vt:variant>
        <vt:i4>7274549</vt:i4>
      </vt:variant>
      <vt:variant>
        <vt:i4>3</vt:i4>
      </vt:variant>
      <vt:variant>
        <vt:i4>0</vt:i4>
      </vt:variant>
      <vt:variant>
        <vt:i4>5</vt:i4>
      </vt:variant>
      <vt:variant>
        <vt:lpwstr>http://www.zakupki.gov.ru/</vt:lpwstr>
      </vt:variant>
      <vt:variant>
        <vt:lpwstr/>
      </vt:variant>
      <vt:variant>
        <vt:i4>1703978</vt:i4>
      </vt:variant>
      <vt:variant>
        <vt:i4>0</vt:i4>
      </vt:variant>
      <vt:variant>
        <vt:i4>0</vt:i4>
      </vt:variant>
      <vt:variant>
        <vt:i4>5</vt:i4>
      </vt:variant>
      <vt:variant>
        <vt:lpwstr>mailto:cfd@rosseti.ru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ErmakovaA</dc:creator>
  <cp:keywords/>
  <dc:description/>
  <cp:lastModifiedBy>Дехтяренко Ирина Феодосьевна</cp:lastModifiedBy>
  <cp:revision>5</cp:revision>
  <cp:lastPrinted>2019-03-12T11:39:00Z</cp:lastPrinted>
  <dcterms:created xsi:type="dcterms:W3CDTF">2019-04-15T04:30:00Z</dcterms:created>
  <dcterms:modified xsi:type="dcterms:W3CDTF">2019-04-15T13:00:00Z</dcterms:modified>
</cp:coreProperties>
</file>